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clear" w:pos="4536"/>
        </w:tabs>
        <w:snapToGrid w:val="0"/>
        <w:rPr>
          <w:rFonts w:eastAsia="宋体"/>
          <w:sz w:val="22"/>
          <w:szCs w:val="22"/>
          <w:lang w:eastAsia="zh-CN"/>
        </w:rPr>
      </w:pPr>
      <w:r>
        <w:rPr>
          <w:rFonts w:eastAsia="宋体" w:cs="Arial"/>
          <w:lang w:eastAsia="ja-JP"/>
        </w:rPr>
        <w:t>3GPP TSG RAN WG1 Meeting #</w:t>
      </w:r>
      <w:r>
        <w:rPr>
          <w:rFonts w:eastAsia="宋体" w:cs="Arial"/>
          <w:lang w:eastAsia="zh-CN"/>
        </w:rPr>
        <w:t>10</w:t>
      </w:r>
      <w:r>
        <w:rPr>
          <w:rFonts w:hint="eastAsia" w:eastAsia="宋体" w:cs="Arial"/>
          <w:lang w:eastAsia="zh-CN"/>
        </w:rPr>
        <w:t>4-e</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hint="eastAsia" w:ascii="宋体" w:hAnsi="宋体" w:eastAsia="宋体"/>
          <w:sz w:val="22"/>
          <w:szCs w:val="22"/>
          <w:lang w:eastAsia="zh-CN"/>
        </w:rPr>
        <w:t xml:space="preserve">   </w:t>
      </w:r>
      <w:r>
        <w:rPr>
          <w:rFonts w:ascii="宋体" w:hAnsi="宋体" w:eastAsia="宋体"/>
          <w:sz w:val="22"/>
          <w:szCs w:val="22"/>
          <w:lang w:eastAsia="zh-CN"/>
        </w:rPr>
        <w:t xml:space="preserve">   </w:t>
      </w:r>
      <w:r>
        <w:rPr>
          <w:rFonts w:hint="eastAsia" w:ascii="宋体" w:hAnsi="宋体" w:eastAsia="宋体"/>
          <w:sz w:val="22"/>
          <w:szCs w:val="22"/>
          <w:lang w:eastAsia="zh-CN"/>
        </w:rPr>
        <w:t xml:space="preserve"> </w:t>
      </w:r>
      <w:r>
        <w:rPr>
          <w:rFonts w:hint="eastAsia"/>
          <w:sz w:val="22"/>
          <w:szCs w:val="22"/>
        </w:rPr>
        <w:t xml:space="preserve">  </w:t>
      </w:r>
      <w:r>
        <w:rPr>
          <w:sz w:val="22"/>
          <w:szCs w:val="22"/>
        </w:rPr>
        <w:t xml:space="preserve"> </w:t>
      </w:r>
      <w:r>
        <w:rPr>
          <w:rFonts w:eastAsia="宋体"/>
          <w:sz w:val="22"/>
          <w:szCs w:val="22"/>
          <w:lang w:eastAsia="zh-CN"/>
        </w:rPr>
        <w:t>R1-2</w:t>
      </w:r>
      <w:r>
        <w:rPr>
          <w:rFonts w:hint="eastAsia" w:eastAsia="宋体"/>
          <w:sz w:val="22"/>
          <w:szCs w:val="22"/>
          <w:lang w:eastAsia="zh-CN"/>
        </w:rPr>
        <w:t>1</w:t>
      </w:r>
      <w:r>
        <w:rPr>
          <w:rFonts w:eastAsia="宋体"/>
          <w:sz w:val="22"/>
          <w:szCs w:val="22"/>
          <w:lang w:eastAsia="zh-CN"/>
        </w:rPr>
        <w:t>0</w:t>
      </w:r>
      <w:r>
        <w:rPr>
          <w:rFonts w:hint="eastAsia" w:eastAsia="宋体"/>
          <w:sz w:val="22"/>
          <w:szCs w:val="22"/>
          <w:lang w:eastAsia="zh-CN"/>
        </w:rPr>
        <w:t>0279</w:t>
      </w:r>
    </w:p>
    <w:p>
      <w:pPr>
        <w:snapToGrid w:val="0"/>
        <w:spacing w:after="200"/>
        <w:rPr>
          <w:rFonts w:ascii="Arial" w:hAnsi="Arial"/>
          <w:b/>
        </w:rPr>
      </w:pPr>
      <w:r>
        <w:rPr>
          <w:rFonts w:ascii="Arial" w:hAnsi="Arial"/>
          <w:b/>
        </w:rPr>
        <w:t xml:space="preserve">e-Meeting, </w:t>
      </w:r>
      <w:r>
        <w:rPr>
          <w:rFonts w:hint="eastAsia" w:ascii="Arial" w:hAnsi="Arial"/>
          <w:b/>
        </w:rPr>
        <w:t>January</w:t>
      </w:r>
      <w:r>
        <w:rPr>
          <w:rFonts w:hint="eastAsia" w:ascii="Arial" w:hAnsi="Arial"/>
          <w:b/>
          <w:lang w:eastAsia="ja-JP"/>
        </w:rPr>
        <w:t xml:space="preserve"> </w:t>
      </w:r>
      <w:r>
        <w:rPr>
          <w:rFonts w:hint="eastAsia" w:ascii="Arial" w:hAnsi="Arial"/>
          <w:b/>
        </w:rPr>
        <w:t>25</w:t>
      </w:r>
      <w:r>
        <w:rPr>
          <w:rFonts w:hint="eastAsia" w:ascii="Arial" w:hAnsi="Arial"/>
          <w:b/>
          <w:vertAlign w:val="superscript"/>
          <w:lang w:eastAsia="ja-JP"/>
        </w:rPr>
        <w:t>th</w:t>
      </w:r>
      <w:r>
        <w:rPr>
          <w:rFonts w:hint="eastAsia" w:ascii="Arial" w:hAnsi="Arial"/>
          <w:b/>
          <w:lang w:eastAsia="ja-JP"/>
        </w:rPr>
        <w:t xml:space="preserve"> </w:t>
      </w:r>
      <w:r>
        <w:rPr>
          <w:rFonts w:ascii="Arial" w:hAnsi="Arial"/>
          <w:b/>
        </w:rPr>
        <w:t xml:space="preserve">– </w:t>
      </w:r>
      <w:r>
        <w:rPr>
          <w:rFonts w:hint="eastAsia" w:ascii="Arial" w:hAnsi="Arial"/>
          <w:b/>
        </w:rPr>
        <w:t>February 5</w:t>
      </w:r>
      <w:r>
        <w:rPr>
          <w:rFonts w:ascii="Arial" w:hAnsi="Arial"/>
          <w:b/>
          <w:vertAlign w:val="superscript"/>
        </w:rPr>
        <w:t>th</w:t>
      </w:r>
      <w:r>
        <w:rPr>
          <w:rFonts w:ascii="Arial" w:hAnsi="Arial"/>
          <w:b/>
        </w:rPr>
        <w:t>, 202</w:t>
      </w:r>
      <w:r>
        <w:rPr>
          <w:rFonts w:hint="eastAsia" w:ascii="Arial" w:hAnsi="Arial"/>
          <w:b/>
        </w:rPr>
        <w:t>1</w:t>
      </w:r>
    </w:p>
    <w:p>
      <w:pPr>
        <w:snapToGrid w:val="0"/>
        <w:rPr>
          <w:rFonts w:ascii="Arial" w:hAnsi="Arial" w:eastAsia="MS Mincho"/>
          <w:b/>
          <w:lang w:eastAsia="ja-JP"/>
        </w:rPr>
      </w:pPr>
      <w:r>
        <w:rPr>
          <w:rFonts w:hint="eastAsia" w:ascii="Arial" w:hAnsi="Arial" w:eastAsia="MS Mincho"/>
          <w:b/>
          <w:lang w:eastAsia="ja-JP"/>
        </w:rPr>
        <w:t>Source:              ZTE</w:t>
      </w:r>
    </w:p>
    <w:p>
      <w:pPr>
        <w:pStyle w:val="14"/>
        <w:tabs>
          <w:tab w:val="clear" w:pos="4536"/>
        </w:tabs>
        <w:snapToGrid w:val="0"/>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Maintenance of multi-beam operation</w:t>
      </w:r>
    </w:p>
    <w:p>
      <w:pPr>
        <w:pStyle w:val="14"/>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7.2.6</w:t>
      </w:r>
    </w:p>
    <w:p>
      <w:pPr>
        <w:pStyle w:val="14"/>
        <w:tabs>
          <w:tab w:val="clear" w:pos="4536"/>
        </w:tabs>
        <w:snapToGrid w:val="0"/>
        <w:spacing w:after="120" w:afterLines="5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rPr>
          <w:sz w:val="4"/>
          <w:szCs w:val="4"/>
        </w:rPr>
      </w:pP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Introduction</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 xml:space="preserve">In </w:t>
      </w:r>
      <w:r>
        <w:rPr>
          <w:rFonts w:hint="eastAsia"/>
          <w:sz w:val="20"/>
          <w:szCs w:val="20"/>
        </w:rPr>
        <w:t>R</w:t>
      </w:r>
      <w:r>
        <w:rPr>
          <w:sz w:val="20"/>
          <w:szCs w:val="20"/>
        </w:rPr>
        <w:t>AN</w:t>
      </w:r>
      <w:r>
        <w:rPr>
          <w:rFonts w:hint="eastAsia"/>
          <w:sz w:val="20"/>
          <w:szCs w:val="20"/>
        </w:rPr>
        <w:t>#8</w:t>
      </w:r>
      <w:r>
        <w:rPr>
          <w:sz w:val="20"/>
          <w:szCs w:val="20"/>
        </w:rPr>
        <w:t>6</w:t>
      </w:r>
      <w:r>
        <w:rPr>
          <w:rFonts w:hint="eastAsia" w:eastAsia="微软雅黑"/>
          <w:sz w:val="20"/>
          <w:szCs w:val="20"/>
        </w:rPr>
        <w:t xml:space="preserve"> meeting, </w:t>
      </w:r>
      <w:r>
        <w:rPr>
          <w:rFonts w:eastAsia="微软雅黑"/>
          <w:sz w:val="20"/>
          <w:szCs w:val="20"/>
        </w:rPr>
        <w:t xml:space="preserve">NR </w:t>
      </w:r>
      <w:r>
        <w:rPr>
          <w:rFonts w:hint="eastAsia" w:eastAsia="微软雅黑"/>
          <w:sz w:val="20"/>
          <w:szCs w:val="20"/>
        </w:rPr>
        <w:t>Rel-16</w:t>
      </w:r>
      <w:r>
        <w:rPr>
          <w:rFonts w:eastAsia="微软雅黑"/>
          <w:sz w:val="20"/>
          <w:szCs w:val="20"/>
        </w:rPr>
        <w:t xml:space="preserve"> eMIMO</w:t>
      </w:r>
      <w:r>
        <w:rPr>
          <w:rFonts w:hint="eastAsia" w:eastAsia="微软雅黑"/>
          <w:sz w:val="20"/>
          <w:szCs w:val="20"/>
        </w:rPr>
        <w:t xml:space="preserve"> </w:t>
      </w:r>
      <w:r>
        <w:rPr>
          <w:rFonts w:eastAsia="微软雅黑"/>
          <w:sz w:val="20"/>
          <w:szCs w:val="20"/>
        </w:rPr>
        <w:t>was</w:t>
      </w:r>
      <w:r>
        <w:rPr>
          <w:rFonts w:hint="eastAsia" w:eastAsia="微软雅黑"/>
          <w:sz w:val="20"/>
          <w:szCs w:val="20"/>
        </w:rPr>
        <w:t xml:space="preserve"> declared as complete. </w:t>
      </w:r>
      <w:r>
        <w:rPr>
          <w:rFonts w:eastAsia="微软雅黑"/>
          <w:sz w:val="20"/>
          <w:szCs w:val="20"/>
        </w:rPr>
        <w:t xml:space="preserve">It has been agreed that </w:t>
      </w:r>
      <w:r>
        <w:rPr>
          <w:rFonts w:eastAsia="微软雅黑"/>
          <w:color w:val="000000"/>
          <w:sz w:val="20"/>
          <w:szCs w:val="20"/>
        </w:rPr>
        <w:t xml:space="preserve">RAN1 shall continue to focus on stabilizing the </w:t>
      </w:r>
      <w:r>
        <w:rPr>
          <w:rFonts w:eastAsia="微软雅黑"/>
          <w:sz w:val="20"/>
          <w:szCs w:val="20"/>
        </w:rPr>
        <w:t>essential</w:t>
      </w:r>
      <w:r>
        <w:rPr>
          <w:rFonts w:eastAsia="微软雅黑"/>
          <w:color w:val="000000"/>
          <w:sz w:val="20"/>
          <w:szCs w:val="20"/>
        </w:rPr>
        <w:t xml:space="preserve"> functionality for</w:t>
      </w:r>
      <w:r>
        <w:rPr>
          <w:rFonts w:eastAsia="微软雅黑"/>
          <w:bCs/>
          <w:color w:val="000000"/>
          <w:sz w:val="20"/>
          <w:szCs w:val="20"/>
        </w:rPr>
        <w:t xml:space="preserve"> NR Rel-16 eMIMO in this RAN1#10</w:t>
      </w:r>
      <w:r>
        <w:rPr>
          <w:rFonts w:hint="eastAsia" w:eastAsia="微软雅黑"/>
          <w:bCs/>
          <w:color w:val="000000"/>
          <w:sz w:val="20"/>
          <w:szCs w:val="20"/>
        </w:rPr>
        <w:t>4</w:t>
      </w:r>
      <w:r>
        <w:rPr>
          <w:rFonts w:eastAsia="微软雅黑"/>
          <w:bCs/>
          <w:color w:val="000000"/>
          <w:sz w:val="20"/>
          <w:szCs w:val="20"/>
        </w:rPr>
        <w:t>-e meeting</w:t>
      </w:r>
      <w:r>
        <w:rPr>
          <w:rFonts w:eastAsia="微软雅黑"/>
          <w:sz w:val="20"/>
          <w:szCs w:val="20"/>
        </w:rPr>
        <w:t>.</w:t>
      </w:r>
      <w:r>
        <w:rPr>
          <w:rFonts w:hint="eastAsia" w:eastAsia="微软雅黑"/>
          <w:sz w:val="20"/>
          <w:szCs w:val="20"/>
        </w:rPr>
        <w:t xml:space="preserve"> </w:t>
      </w:r>
      <w:r>
        <w:rPr>
          <w:rFonts w:eastAsia="微软雅黑"/>
          <w:sz w:val="20"/>
          <w:szCs w:val="20"/>
        </w:rPr>
        <w:t>There are some remaining details on multi-beam operation which need to be refined or updated in the specification. W</w:t>
      </w:r>
      <w:r>
        <w:rPr>
          <w:rFonts w:hint="eastAsia" w:eastAsia="微软雅黑"/>
          <w:sz w:val="20"/>
          <w:szCs w:val="20"/>
        </w:rPr>
        <w:t xml:space="preserve">e provide our TPs on </w:t>
      </w:r>
      <w:r>
        <w:rPr>
          <w:rFonts w:eastAsia="微软雅黑"/>
          <w:sz w:val="20"/>
          <w:szCs w:val="20"/>
        </w:rPr>
        <w:t xml:space="preserve">multi-beam operation </w:t>
      </w:r>
      <w:r>
        <w:rPr>
          <w:rFonts w:hint="eastAsia" w:eastAsia="微软雅黑"/>
          <w:sz w:val="20"/>
          <w:szCs w:val="20"/>
        </w:rPr>
        <w:t>related issues in th</w:t>
      </w:r>
      <w:r>
        <w:rPr>
          <w:rFonts w:eastAsia="微软雅黑"/>
          <w:sz w:val="20"/>
          <w:szCs w:val="20"/>
        </w:rPr>
        <w:t>is</w:t>
      </w:r>
      <w:r>
        <w:rPr>
          <w:rFonts w:hint="eastAsia" w:eastAsia="微软雅黑"/>
          <w:sz w:val="20"/>
          <w:szCs w:val="20"/>
        </w:rPr>
        <w:t xml:space="preserve"> contribution.</w:t>
      </w:r>
    </w:p>
    <w:p>
      <w:pPr>
        <w:numPr>
          <w:ilvl w:val="0"/>
          <w:numId w:val="1"/>
        </w:numPr>
        <w:tabs>
          <w:tab w:val="clear" w:pos="432"/>
        </w:tabs>
        <w:snapToGrid w:val="0"/>
        <w:spacing w:before="240" w:after="120" w:afterLines="50"/>
        <w:ind w:left="425" w:hanging="425"/>
        <w:jc w:val="both"/>
        <w:outlineLvl w:val="0"/>
        <w:rPr>
          <w:b/>
          <w:sz w:val="28"/>
          <w:szCs w:val="28"/>
        </w:rPr>
      </w:pPr>
      <w:r>
        <w:rPr>
          <w:b/>
          <w:sz w:val="28"/>
          <w:szCs w:val="28"/>
        </w:rPr>
        <w:t>B</w:t>
      </w:r>
      <w:r>
        <w:rPr>
          <w:rFonts w:hint="eastAsia"/>
          <w:b/>
          <w:sz w:val="28"/>
          <w:szCs w:val="28"/>
        </w:rPr>
        <w:t>eam failure recovery for SCell</w:t>
      </w:r>
    </w:p>
    <w:p>
      <w:pPr>
        <w:numPr>
          <w:ilvl w:val="1"/>
          <w:numId w:val="1"/>
        </w:numPr>
        <w:snapToGrid w:val="0"/>
        <w:spacing w:before="240" w:after="120" w:afterLines="50"/>
        <w:ind w:left="578" w:hanging="578"/>
        <w:jc w:val="both"/>
        <w:outlineLvl w:val="1"/>
        <w:rPr>
          <w:rFonts w:eastAsia="微软雅黑"/>
          <w:sz w:val="20"/>
          <w:szCs w:val="20"/>
        </w:rPr>
      </w:pPr>
      <w:r>
        <w:rPr>
          <w:rFonts w:hint="eastAsia"/>
          <w:b/>
          <w:sz w:val="24"/>
          <w:szCs w:val="28"/>
        </w:rPr>
        <w:t>Beam failure detection</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hint="eastAsia" w:eastAsia="微软雅黑"/>
          <w:sz w:val="20"/>
          <w:szCs w:val="20"/>
        </w:rPr>
        <w:t xml:space="preserve">After reviewing the latest TS 38.331, </w:t>
      </w:r>
      <w:r>
        <w:rPr>
          <w:rFonts w:eastAsia="微软雅黑"/>
          <w:sz w:val="20"/>
          <w:szCs w:val="20"/>
        </w:rPr>
        <w:t xml:space="preserve">there is no RRC parameter </w:t>
      </w:r>
      <w:r>
        <w:rPr>
          <w:rFonts w:eastAsia="微软雅黑"/>
          <w:i/>
          <w:sz w:val="20"/>
          <w:szCs w:val="20"/>
        </w:rPr>
        <w:t>failureDectionResource</w:t>
      </w:r>
      <w:r>
        <w:rPr>
          <w:rFonts w:eastAsia="微软雅黑"/>
          <w:sz w:val="20"/>
          <w:szCs w:val="20"/>
        </w:rPr>
        <w:t xml:space="preserve">, and instead the </w:t>
      </w:r>
      <w:r>
        <w:rPr>
          <w:rFonts w:hint="eastAsia" w:eastAsia="微软雅黑"/>
          <w:sz w:val="20"/>
          <w:szCs w:val="20"/>
        </w:rPr>
        <w:t>beam failure detection (</w:t>
      </w:r>
      <w:r>
        <w:rPr>
          <w:rFonts w:eastAsia="微软雅黑"/>
          <w:sz w:val="20"/>
          <w:szCs w:val="20"/>
        </w:rPr>
        <w:t>BFD</w:t>
      </w:r>
      <w:r>
        <w:rPr>
          <w:rFonts w:hint="eastAsia" w:eastAsia="微软雅黑"/>
          <w:sz w:val="20"/>
          <w:szCs w:val="20"/>
        </w:rPr>
        <w:t>)</w:t>
      </w:r>
      <w:r>
        <w:rPr>
          <w:rFonts w:eastAsia="微软雅黑"/>
          <w:sz w:val="20"/>
          <w:szCs w:val="20"/>
        </w:rPr>
        <w:t xml:space="preserve"> RS is configured by RRC parameter </w:t>
      </w:r>
      <w:r>
        <w:rPr>
          <w:rFonts w:hint="eastAsia"/>
          <w:i/>
          <w:sz w:val="20"/>
          <w:szCs w:val="20"/>
        </w:rPr>
        <w:t>failureDetectionResourcesToAddModList</w:t>
      </w:r>
      <w:r>
        <w:rPr>
          <w:sz w:val="20"/>
          <w:szCs w:val="20"/>
        </w:rPr>
        <w:t>. Therefore,</w:t>
      </w:r>
      <w:r>
        <w:rPr>
          <w:rFonts w:eastAsia="微软雅黑"/>
          <w:sz w:val="20"/>
          <w:szCs w:val="20"/>
        </w:rPr>
        <w:t xml:space="preserve"> </w:t>
      </w:r>
      <w:r>
        <w:rPr>
          <w:rFonts w:hint="eastAsia" w:eastAsia="微软雅黑"/>
          <w:sz w:val="20"/>
          <w:szCs w:val="20"/>
        </w:rPr>
        <w:t>we have the following text proposal for the</w:t>
      </w:r>
      <w:r>
        <w:rPr>
          <w:rFonts w:eastAsia="微软雅黑"/>
          <w:sz w:val="20"/>
          <w:szCs w:val="20"/>
        </w:rPr>
        <w:t xml:space="preserve"> </w:t>
      </w:r>
      <w:r>
        <w:rPr>
          <w:rFonts w:hint="eastAsia" w:eastAsia="微软雅黑"/>
          <w:sz w:val="20"/>
          <w:szCs w:val="20"/>
        </w:rPr>
        <w:t xml:space="preserve">paragraph corresponding to link recovery procedures to align with </w:t>
      </w:r>
      <w:r>
        <w:rPr>
          <w:rFonts w:eastAsia="微软雅黑"/>
          <w:sz w:val="20"/>
          <w:szCs w:val="20"/>
        </w:rPr>
        <w:t>names</w:t>
      </w:r>
      <w:r>
        <w:rPr>
          <w:rFonts w:hint="eastAsia" w:eastAsia="微软雅黑"/>
          <w:sz w:val="20"/>
          <w:szCs w:val="20"/>
        </w:rPr>
        <w:t xml:space="preserve"> of Rel-16 RRC parameters in TS 38.331.</w:t>
      </w:r>
      <w:bookmarkStart w:id="2" w:name="_GoBack"/>
      <w:bookmarkEnd w:id="2"/>
    </w:p>
    <w:p>
      <w:pPr>
        <w:pStyle w:val="45"/>
        <w:numPr>
          <w:ilvl w:val="0"/>
          <w:numId w:val="6"/>
        </w:numPr>
        <w:overflowPunct w:val="0"/>
        <w:autoSpaceDE w:val="0"/>
        <w:autoSpaceDN w:val="0"/>
        <w:adjustRightInd w:val="0"/>
        <w:spacing w:before="120" w:beforeLines="50" w:after="120" w:line="300" w:lineRule="auto"/>
        <w:ind w:leftChars="0"/>
        <w:jc w:val="both"/>
        <w:textAlignment w:val="baseline"/>
        <w:rPr>
          <w:rFonts w:eastAsia="微软雅黑"/>
          <w:szCs w:val="20"/>
        </w:rPr>
      </w:pPr>
      <w:r>
        <w:rPr>
          <w:rFonts w:hint="eastAsia" w:eastAsia="微软雅黑"/>
          <w:szCs w:val="20"/>
        </w:rPr>
        <w:t>A</w:t>
      </w:r>
      <w:r>
        <w:rPr>
          <w:rFonts w:eastAsia="微软雅黑"/>
          <w:szCs w:val="20"/>
        </w:rPr>
        <w:t>lthough there is the same RRC mis-matching issue for Rel-15 spec, we prefer to handle this issue in Rel-16 only considering that Rel-15 spec has been declared as complete and deployed for several years.</w:t>
      </w:r>
    </w:p>
    <w:p>
      <w:pPr>
        <w:spacing w:before="120" w:beforeLines="50" w:after="120"/>
        <w:rPr>
          <w:b/>
          <w:sz w:val="24"/>
          <w:szCs w:val="28"/>
        </w:rPr>
      </w:pPr>
      <w:r>
        <w:rPr>
          <w:rFonts w:hint="eastAsia" w:eastAsia="微软雅黑"/>
          <w:b/>
          <w:i/>
          <w:sz w:val="20"/>
          <w:szCs w:val="20"/>
        </w:rPr>
        <w:t>TP</w:t>
      </w:r>
      <w:r>
        <w:rPr>
          <w:rFonts w:eastAsia="微软雅黑"/>
          <w:b/>
          <w:i/>
          <w:sz w:val="20"/>
          <w:szCs w:val="20"/>
        </w:rPr>
        <w:t xml:space="preserve"> </w:t>
      </w:r>
      <w:r>
        <w:rPr>
          <w:rFonts w:hint="eastAsia" w:eastAsia="微软雅黑"/>
          <w:b/>
          <w:i/>
          <w:sz w:val="20"/>
          <w:szCs w:val="20"/>
        </w:rPr>
        <w:t xml:space="preserve">1: </w:t>
      </w:r>
      <w:r>
        <w:rPr>
          <w:rFonts w:eastAsia="微软雅黑"/>
          <w:b/>
          <w:i/>
          <w:sz w:val="20"/>
          <w:szCs w:val="20"/>
        </w:rPr>
        <w:t>{</w:t>
      </w:r>
      <w:r>
        <w:rPr>
          <w:rFonts w:hint="eastAsia" w:eastAsia="微软雅黑"/>
          <w:i/>
          <w:iCs/>
          <w:sz w:val="20"/>
          <w:szCs w:val="20"/>
        </w:rPr>
        <w:t>38.213:</w:t>
      </w:r>
      <w:r>
        <w:rPr>
          <w:rFonts w:eastAsia="微软雅黑"/>
          <w:i/>
          <w:iCs/>
          <w:sz w:val="20"/>
          <w:szCs w:val="20"/>
        </w:rPr>
        <w:t xml:space="preserve"> </w:t>
      </w:r>
      <w:r>
        <w:rPr>
          <w:rFonts w:hint="eastAsia" w:eastAsia="微软雅黑"/>
          <w:i/>
          <w:iCs/>
          <w:sz w:val="20"/>
          <w:szCs w:val="20"/>
        </w:rPr>
        <w:t>6 Link recovery procedures}</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40"/>
              <w:ind w:left="0" w:firstLine="0"/>
              <w:jc w:val="center"/>
            </w:pPr>
            <w:r>
              <w:rPr>
                <w:b/>
                <w:color w:val="FF0000"/>
                <w:lang w:val="en-US" w:eastAsia="zh-CN"/>
              </w:rPr>
              <w:t>&lt;Unchanged part is omitted&gt;</w:t>
            </w:r>
          </w:p>
          <w:p>
            <w:pPr>
              <w:spacing w:after="180"/>
              <w:rPr>
                <w:sz w:val="20"/>
                <w:szCs w:val="20"/>
                <w:lang w:val="en-GB" w:eastAsia="en-US"/>
              </w:rPr>
            </w:pPr>
            <w:r>
              <w:rPr>
                <w:rFonts w:eastAsia="MS Mincho"/>
                <w:sz w:val="20"/>
                <w:szCs w:val="20"/>
                <w:lang w:val="en-GB" w:eastAsia="ja-JP"/>
              </w:rPr>
              <w:t xml:space="preserve">A </w:t>
            </w:r>
            <w:r>
              <w:rPr>
                <w:sz w:val="20"/>
                <w:szCs w:val="20"/>
                <w:lang w:val="en-GB" w:eastAsia="en-US"/>
              </w:rPr>
              <w:t xml:space="preserve">UE can be provided, for each BWP of a serving cell, a set </w:t>
            </w:r>
            <w:r>
              <w:rPr>
                <w:iCs/>
                <w:position w:val="-10"/>
                <w:sz w:val="20"/>
                <w:szCs w:val="20"/>
              </w:rPr>
              <w:drawing>
                <wp:inline distT="0" distB="0" distL="114300" distR="114300">
                  <wp:extent cx="180975" cy="180975"/>
                  <wp:effectExtent l="0" t="0" r="9525" b="698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4"/>
                          <a:stretch>
                            <a:fillRect/>
                          </a:stretch>
                        </pic:blipFill>
                        <pic:spPr>
                          <a:xfrm>
                            <a:off x="0" y="0"/>
                            <a:ext cx="180975" cy="180975"/>
                          </a:xfrm>
                          <a:prstGeom prst="rect">
                            <a:avLst/>
                          </a:prstGeom>
                          <a:noFill/>
                          <a:ln>
                            <a:noFill/>
                          </a:ln>
                        </pic:spPr>
                      </pic:pic>
                    </a:graphicData>
                  </a:graphic>
                </wp:inline>
              </w:drawing>
            </w:r>
            <w:r>
              <w:rPr>
                <w:iCs/>
                <w:sz w:val="20"/>
                <w:szCs w:val="20"/>
                <w:lang w:val="en-GB" w:eastAsia="en-US"/>
              </w:rPr>
              <w:t xml:space="preserve"> of periodic CSI-RS resource configuration indexes by</w:t>
            </w:r>
            <w:r>
              <w:rPr>
                <w:iCs/>
                <w:sz w:val="20"/>
                <w:szCs w:val="20"/>
                <w:lang w:eastAsia="en-US"/>
              </w:rPr>
              <w:t xml:space="preserve"> </w:t>
            </w:r>
            <w:del w:id="0" w:author="ZTE" w:date="2021-01-14T09:52:00Z">
              <w:r>
                <w:rPr>
                  <w:i/>
                  <w:sz w:val="20"/>
                  <w:szCs w:val="20"/>
                  <w:lang w:eastAsia="en-US"/>
                </w:rPr>
                <w:delText>failureDetectionResources</w:delText>
              </w:r>
            </w:del>
            <w:ins w:id="1" w:author="ZTE" w:date="2021-01-14T09:52:00Z">
              <w:r>
                <w:rPr>
                  <w:rFonts w:hint="eastAsia"/>
                  <w:i/>
                  <w:sz w:val="20"/>
                  <w:szCs w:val="20"/>
                </w:rPr>
                <w:t>failureDetectionResourcesToAddModList</w:t>
              </w:r>
            </w:ins>
            <w:r>
              <w:rPr>
                <w:iCs/>
                <w:sz w:val="20"/>
                <w:szCs w:val="20"/>
                <w:lang w:val="en-GB" w:eastAsia="en-US"/>
              </w:rPr>
              <w:t xml:space="preserve"> and </w:t>
            </w:r>
            <w:r>
              <w:rPr>
                <w:sz w:val="20"/>
                <w:szCs w:val="20"/>
                <w:lang w:val="en-GB" w:eastAsia="en-US"/>
              </w:rPr>
              <w:t xml:space="preserve">a set </w:t>
            </w:r>
            <w:r>
              <w:rPr>
                <w:iCs/>
                <w:position w:val="-10"/>
                <w:sz w:val="20"/>
                <w:szCs w:val="20"/>
              </w:rPr>
              <w:drawing>
                <wp:inline distT="0" distB="0" distL="114300" distR="114300">
                  <wp:extent cx="180975" cy="180975"/>
                  <wp:effectExtent l="0" t="0" r="0" b="698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5"/>
                          <a:stretch>
                            <a:fillRect/>
                          </a:stretch>
                        </pic:blipFill>
                        <pic:spPr>
                          <a:xfrm>
                            <a:off x="0" y="0"/>
                            <a:ext cx="180975" cy="180975"/>
                          </a:xfrm>
                          <a:prstGeom prst="rect">
                            <a:avLst/>
                          </a:prstGeom>
                          <a:noFill/>
                          <a:ln>
                            <a:noFill/>
                          </a:ln>
                        </pic:spPr>
                      </pic:pic>
                    </a:graphicData>
                  </a:graphic>
                </wp:inline>
              </w:drawing>
            </w:r>
            <w:r>
              <w:rPr>
                <w:iCs/>
                <w:sz w:val="20"/>
                <w:szCs w:val="20"/>
                <w:lang w:val="en-GB" w:eastAsia="en-US"/>
              </w:rPr>
              <w:t xml:space="preserve"> </w:t>
            </w:r>
            <w:r>
              <w:rPr>
                <w:sz w:val="20"/>
                <w:szCs w:val="20"/>
                <w:lang w:val="en-GB" w:eastAsia="en-US"/>
              </w:rPr>
              <w:t xml:space="preserve">of periodic CSI-RS resource configuration indexes and/or SS/PBCH block indexes by </w:t>
            </w:r>
            <w:r>
              <w:rPr>
                <w:rFonts w:eastAsia="MS Mincho"/>
                <w:i/>
                <w:sz w:val="20"/>
                <w:szCs w:val="20"/>
                <w:lang w:eastAsia="ja-JP"/>
              </w:rPr>
              <w:t>candidateBeamRSList</w:t>
            </w:r>
            <w:r>
              <w:rPr>
                <w:rFonts w:eastAsia="MS Mincho"/>
                <w:sz w:val="20"/>
                <w:szCs w:val="20"/>
                <w:lang w:eastAsia="ja-JP"/>
              </w:rPr>
              <w:t xml:space="preserve"> or </w:t>
            </w:r>
            <w:r>
              <w:rPr>
                <w:i/>
                <w:sz w:val="20"/>
                <w:szCs w:val="20"/>
                <w:lang w:val="en-GB" w:eastAsia="en-US"/>
              </w:rPr>
              <w:t xml:space="preserve">candidateBeamRSListExt </w:t>
            </w:r>
            <w:r>
              <w:rPr>
                <w:iCs/>
                <w:sz w:val="20"/>
                <w:szCs w:val="20"/>
                <w:lang w:val="en-GB" w:eastAsia="en-US"/>
              </w:rPr>
              <w:t>or</w:t>
            </w:r>
            <w:r>
              <w:rPr>
                <w:rFonts w:eastAsia="MS Mincho"/>
                <w:sz w:val="20"/>
                <w:szCs w:val="20"/>
                <w:lang w:val="en-GB" w:eastAsia="ja-JP"/>
              </w:rPr>
              <w:t xml:space="preserve"> </w:t>
            </w:r>
            <w:r>
              <w:rPr>
                <w:rFonts w:eastAsia="MS Mincho"/>
                <w:i/>
                <w:sz w:val="20"/>
                <w:szCs w:val="20"/>
                <w:lang w:val="en-GB" w:eastAsia="ja-JP"/>
              </w:rPr>
              <w:t>candidateBeamRSSCellList</w:t>
            </w:r>
            <w:r>
              <w:rPr>
                <w:sz w:val="20"/>
                <w:szCs w:val="20"/>
                <w:lang w:val="en-GB" w:eastAsia="en-US"/>
              </w:rPr>
              <w:t xml:space="preserve"> for radio link quality measurements on the BWP of the serving cell. If the UE is not provided </w:t>
            </w:r>
            <w:r>
              <w:rPr>
                <w:iCs/>
                <w:position w:val="-10"/>
                <w:sz w:val="20"/>
                <w:szCs w:val="20"/>
                <w:lang w:val="en-GB" w:eastAsia="en-US"/>
              </w:rPr>
              <w:object>
                <v:shape id="_x0000_i1025" o:spt="75" type="#_x0000_t75" style="height:15pt;width:15pt;" o:ole="t" filled="f" o:preferrelative="t" stroked="f" coordsize="21600,21600">
                  <v:path/>
                  <v:fill on="f" focussize="0,0"/>
                  <v:stroke on="f" joinstyle="miter"/>
                  <v:imagedata r:id="rId4" o:title=""/>
                  <o:lock v:ext="edit" aspectratio="t"/>
                  <w10:wrap type="none"/>
                  <w10:anchorlock/>
                </v:shape>
                <o:OLEObject Type="Embed" ProgID="Equation.3" ShapeID="_x0000_i1025" DrawAspect="Content" ObjectID="_1468075725" r:id="rId6">
                  <o:LockedField>false</o:LockedField>
                </o:OLEObject>
              </w:object>
            </w:r>
            <w:r>
              <w:rPr>
                <w:iCs/>
                <w:sz w:val="20"/>
                <w:szCs w:val="20"/>
                <w:lang w:val="en-GB" w:eastAsia="en-US"/>
              </w:rPr>
              <w:t xml:space="preserve"> by</w:t>
            </w:r>
            <w:r>
              <w:rPr>
                <w:sz w:val="20"/>
                <w:szCs w:val="20"/>
                <w:lang w:val="en-GB" w:eastAsia="en-US"/>
              </w:rPr>
              <w:t xml:space="preserve"> </w:t>
            </w:r>
            <w:del w:id="2" w:author="ZTE" w:date="2021-01-15T09:24:00Z">
              <w:r>
                <w:rPr>
                  <w:i/>
                  <w:sz w:val="20"/>
                  <w:szCs w:val="20"/>
                  <w:lang w:val="en-GB" w:eastAsia="en-US"/>
                </w:rPr>
                <w:delText>failureDetectionResources</w:delText>
              </w:r>
            </w:del>
            <w:ins w:id="3" w:author="ZTE" w:date="2021-01-15T09:24:00Z">
              <w:r>
                <w:rPr>
                  <w:rFonts w:hint="eastAsia"/>
                  <w:i/>
                  <w:sz w:val="20"/>
                  <w:szCs w:val="20"/>
                </w:rPr>
                <w:t>failureDetectionResourcesToAddModList</w:t>
              </w:r>
            </w:ins>
            <w:r>
              <w:rPr>
                <w:sz w:val="20"/>
                <w:szCs w:val="16"/>
                <w:lang w:val="en-GB" w:eastAsia="en-US"/>
              </w:rPr>
              <w:t xml:space="preserve"> for a BWP of the serving cell</w:t>
            </w:r>
            <w:r>
              <w:rPr>
                <w:iCs/>
                <w:sz w:val="20"/>
                <w:szCs w:val="20"/>
                <w:lang w:val="en-GB" w:eastAsia="en-US"/>
              </w:rPr>
              <w:t xml:space="preserve">, the UE determines the set </w:t>
            </w:r>
            <w:r>
              <w:rPr>
                <w:iCs/>
                <w:position w:val="-10"/>
                <w:sz w:val="20"/>
                <w:szCs w:val="20"/>
              </w:rPr>
              <w:drawing>
                <wp:inline distT="0" distB="0" distL="114300" distR="114300">
                  <wp:extent cx="180975" cy="180975"/>
                  <wp:effectExtent l="0" t="0" r="9525" b="698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4"/>
                          <a:stretch>
                            <a:fillRect/>
                          </a:stretch>
                        </pic:blipFill>
                        <pic:spPr>
                          <a:xfrm>
                            <a:off x="0" y="0"/>
                            <a:ext cx="180975" cy="180975"/>
                          </a:xfrm>
                          <a:prstGeom prst="rect">
                            <a:avLst/>
                          </a:prstGeom>
                          <a:noFill/>
                          <a:ln>
                            <a:noFill/>
                          </a:ln>
                        </pic:spPr>
                      </pic:pic>
                    </a:graphicData>
                  </a:graphic>
                </wp:inline>
              </w:drawing>
            </w:r>
            <w:r>
              <w:rPr>
                <w:iCs/>
                <w:sz w:val="20"/>
                <w:szCs w:val="20"/>
                <w:lang w:val="en-GB" w:eastAsia="en-US"/>
              </w:rPr>
              <w:t xml:space="preserve"> to include periodic CSI-RS resource configuration indexes with same values as the RS indexes in the RS sets indicated by</w:t>
            </w:r>
            <w:r>
              <w:rPr>
                <w:sz w:val="20"/>
                <w:szCs w:val="20"/>
                <w:lang w:val="en-GB" w:eastAsia="en-US"/>
              </w:rPr>
              <w:t xml:space="preserve"> </w:t>
            </w:r>
            <w:r>
              <w:rPr>
                <w:i/>
                <w:sz w:val="20"/>
                <w:szCs w:val="20"/>
                <w:lang w:val="en-GB" w:eastAsia="en-US"/>
              </w:rPr>
              <w:t>TCI-State</w:t>
            </w:r>
            <w:r>
              <w:rPr>
                <w:sz w:val="20"/>
                <w:szCs w:val="20"/>
                <w:lang w:val="en-GB" w:eastAsia="en-US"/>
              </w:rPr>
              <w:t xml:space="preserve"> for respective CORESETs that the UE uses for monitoring PDCCH and, if there are two RS indexes in a TCI state, the set </w:t>
            </w:r>
            <w:r>
              <w:rPr>
                <w:iCs/>
                <w:position w:val="-10"/>
                <w:sz w:val="20"/>
                <w:szCs w:val="20"/>
              </w:rPr>
              <w:drawing>
                <wp:inline distT="0" distB="0" distL="114300" distR="114300">
                  <wp:extent cx="180975" cy="180975"/>
                  <wp:effectExtent l="0" t="0" r="9525" b="762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sz w:val="20"/>
                <w:szCs w:val="20"/>
                <w:lang w:val="en-GB" w:eastAsia="en-US"/>
              </w:rPr>
              <w:t xml:space="preserve"> includes RS indexes configured with </w:t>
            </w:r>
            <w:r>
              <w:rPr>
                <w:i/>
                <w:sz w:val="20"/>
                <w:szCs w:val="20"/>
                <w:lang w:eastAsia="ja-JP"/>
              </w:rPr>
              <w:t>qcl-Type</w:t>
            </w:r>
            <w:r>
              <w:rPr>
                <w:sz w:val="20"/>
                <w:szCs w:val="20"/>
                <w:lang w:eastAsia="ja-JP"/>
              </w:rPr>
              <w:t xml:space="preserve"> set to</w:t>
            </w:r>
            <w:r>
              <w:rPr>
                <w:sz w:val="20"/>
                <w:szCs w:val="20"/>
                <w:lang w:val="en-GB" w:eastAsia="en-US"/>
              </w:rPr>
              <w:t xml:space="preserve"> 'typeD' for the corresponding TCI states. The UE expects the set </w:t>
            </w:r>
            <w:r>
              <w:rPr>
                <w:iCs/>
                <w:position w:val="-10"/>
                <w:sz w:val="20"/>
                <w:szCs w:val="20"/>
              </w:rPr>
              <w:drawing>
                <wp:inline distT="0" distB="0" distL="114300" distR="114300">
                  <wp:extent cx="180975" cy="180975"/>
                  <wp:effectExtent l="0" t="0" r="9525" b="762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sz w:val="20"/>
                <w:szCs w:val="20"/>
                <w:lang w:val="en-GB" w:eastAsia="en-US"/>
              </w:rPr>
              <w:t xml:space="preserve"> to include up to two RS indexes. The UE expects single port RS in the </w:t>
            </w:r>
            <w:r>
              <w:rPr>
                <w:iCs/>
                <w:sz w:val="20"/>
                <w:szCs w:val="20"/>
                <w:lang w:val="en-GB" w:eastAsia="en-US"/>
              </w:rPr>
              <w:t xml:space="preserve">set </w:t>
            </w:r>
            <w:r>
              <w:rPr>
                <w:iCs/>
                <w:position w:val="-10"/>
                <w:sz w:val="20"/>
                <w:szCs w:val="20"/>
              </w:rPr>
              <w:drawing>
                <wp:inline distT="0" distB="0" distL="114300" distR="114300">
                  <wp:extent cx="180975" cy="180975"/>
                  <wp:effectExtent l="0" t="0" r="9525" b="6985"/>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4"/>
                          <a:stretch>
                            <a:fillRect/>
                          </a:stretch>
                        </pic:blipFill>
                        <pic:spPr>
                          <a:xfrm>
                            <a:off x="0" y="0"/>
                            <a:ext cx="180975" cy="180975"/>
                          </a:xfrm>
                          <a:prstGeom prst="rect">
                            <a:avLst/>
                          </a:prstGeom>
                          <a:noFill/>
                          <a:ln>
                            <a:noFill/>
                          </a:ln>
                        </pic:spPr>
                      </pic:pic>
                    </a:graphicData>
                  </a:graphic>
                </wp:inline>
              </w:drawing>
            </w:r>
            <w:r>
              <w:rPr>
                <w:iCs/>
                <w:sz w:val="20"/>
                <w:szCs w:val="20"/>
                <w:lang w:val="en-GB" w:eastAsia="en-US"/>
              </w:rPr>
              <w:t>.</w:t>
            </w:r>
            <w:r>
              <w:rPr>
                <w:sz w:val="20"/>
                <w:szCs w:val="20"/>
                <w:lang w:val="en-GB" w:eastAsia="en-US"/>
              </w:rPr>
              <w:t xml:space="preserve"> The UE expects single-port or two-port CSI-RS with frequency density equal to 1 or 3 REs per RB in the set </w:t>
            </w:r>
            <w:r>
              <w:rPr>
                <w:iCs/>
                <w:position w:val="-10"/>
                <w:sz w:val="20"/>
                <w:szCs w:val="20"/>
              </w:rPr>
              <w:drawing>
                <wp:inline distT="0" distB="0" distL="0" distR="0">
                  <wp:extent cx="180975" cy="180975"/>
                  <wp:effectExtent l="0" t="0" r="0" b="698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图片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sz w:val="20"/>
                <w:szCs w:val="20"/>
                <w:lang w:val="en-GB" w:eastAsia="en-US"/>
              </w:rPr>
              <w:t>.</w:t>
            </w:r>
          </w:p>
          <w:p>
            <w:pPr>
              <w:pStyle w:val="40"/>
              <w:ind w:left="0" w:firstLine="0"/>
              <w:jc w:val="center"/>
              <w:rPr>
                <w:iCs/>
                <w:lang w:val="en-US" w:eastAsia="zh-CN"/>
              </w:rPr>
            </w:pPr>
            <w:r>
              <w:rPr>
                <w:b/>
                <w:color w:val="FF0000"/>
                <w:lang w:val="en-US" w:eastAsia="zh-CN"/>
              </w:rPr>
              <w:t>&lt;Unchanged part is omitted&gt;</w:t>
            </w:r>
          </w:p>
        </w:tc>
      </w:tr>
    </w:tbl>
    <w:p>
      <w:pPr>
        <w:numPr>
          <w:ilvl w:val="1"/>
          <w:numId w:val="1"/>
        </w:numPr>
        <w:snapToGrid w:val="0"/>
        <w:spacing w:before="240" w:after="120" w:afterLines="50"/>
        <w:ind w:left="578" w:hanging="578"/>
        <w:jc w:val="both"/>
        <w:outlineLvl w:val="1"/>
        <w:rPr>
          <w:rFonts w:eastAsia="微软雅黑"/>
          <w:sz w:val="20"/>
          <w:szCs w:val="20"/>
        </w:rPr>
      </w:pPr>
      <w:r>
        <w:rPr>
          <w:rFonts w:hint="eastAsia"/>
          <w:b/>
          <w:sz w:val="24"/>
          <w:szCs w:val="28"/>
        </w:rPr>
        <w:t>Clarify which cells the smallest SCS is based on</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hint="eastAsia" w:eastAsia="微软雅黑"/>
          <w:sz w:val="20"/>
          <w:szCs w:val="20"/>
        </w:rPr>
        <w:t xml:space="preserve">In </w:t>
      </w:r>
      <w:r>
        <w:rPr>
          <w:rFonts w:eastAsia="微软雅黑"/>
          <w:sz w:val="20"/>
          <w:szCs w:val="20"/>
        </w:rPr>
        <w:t>RAN1</w:t>
      </w:r>
      <w:r>
        <w:rPr>
          <w:rFonts w:hint="eastAsia" w:eastAsia="微软雅黑"/>
          <w:sz w:val="20"/>
          <w:szCs w:val="20"/>
        </w:rPr>
        <w:t xml:space="preserve">#99 meeting, it has been agreed that 28 symbols </w:t>
      </w:r>
      <w:r>
        <w:rPr>
          <w:rFonts w:eastAsia="微软雅黑"/>
          <w:sz w:val="20"/>
          <w:szCs w:val="20"/>
        </w:rPr>
        <w:t xml:space="preserve">are </w:t>
      </w:r>
      <w:r>
        <w:rPr>
          <w:rFonts w:hint="eastAsia" w:eastAsia="微软雅黑"/>
          <w:sz w:val="20"/>
          <w:szCs w:val="20"/>
        </w:rPr>
        <w:t>based on the smallest SCS of the response receiving cell and the failed cell [1]</w:t>
      </w:r>
      <w:r>
        <w:rPr>
          <w:rFonts w:eastAsia="微软雅黑"/>
          <w:sz w:val="20"/>
          <w:szCs w:val="20"/>
        </w:rPr>
        <w:t xml:space="preserve"> as follows</w:t>
      </w:r>
      <w:r>
        <w:rPr>
          <w:rFonts w:hint="eastAsia" w:eastAsia="微软雅黑"/>
          <w:sz w:val="20"/>
          <w:szCs w:val="20"/>
        </w:rPr>
        <w:t xml:space="preserve">. </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contextualSpacing/>
              <w:rPr>
                <w:b/>
                <w:sz w:val="20"/>
                <w:szCs w:val="20"/>
                <w:highlight w:val="none"/>
              </w:rPr>
            </w:pPr>
            <w:r>
              <w:rPr>
                <w:b/>
                <w:sz w:val="20"/>
                <w:szCs w:val="20"/>
                <w:highlight w:val="none"/>
              </w:rPr>
              <w:t>Agreement</w:t>
            </w:r>
          </w:p>
          <w:p>
            <w:pPr>
              <w:tabs>
                <w:tab w:val="left" w:pos="420"/>
              </w:tabs>
              <w:adjustRightInd w:val="0"/>
              <w:snapToGrid w:val="0"/>
              <w:ind w:left="-20"/>
              <w:contextualSpacing/>
              <w:rPr>
                <w:sz w:val="20"/>
                <w:szCs w:val="20"/>
              </w:rPr>
            </w:pPr>
            <w:r>
              <w:rPr>
                <w:rFonts w:hint="eastAsia"/>
                <w:sz w:val="20"/>
                <w:szCs w:val="20"/>
              </w:rPr>
              <w:t>The value of K to apply the newly identified beam to all the CORESETs after UE receives response to step 2 MAC CE is 28.</w:t>
            </w:r>
          </w:p>
          <w:p>
            <w:pPr>
              <w:numPr>
                <w:ilvl w:val="0"/>
                <w:numId w:val="7"/>
              </w:numPr>
              <w:rPr>
                <w:sz w:val="20"/>
                <w:szCs w:val="20"/>
              </w:rPr>
            </w:pPr>
            <w:r>
              <w:rPr>
                <w:rFonts w:hint="eastAsia"/>
                <w:sz w:val="20"/>
                <w:szCs w:val="20"/>
              </w:rPr>
              <w:t xml:space="preserve">28 </w:t>
            </w:r>
            <w:r>
              <w:rPr>
                <w:rFonts w:hint="eastAsia" w:ascii="Times" w:hAnsi="Times" w:eastAsia="Batang" w:cs="Times"/>
                <w:sz w:val="20"/>
                <w:szCs w:val="20"/>
                <w:lang w:val="en-GB" w:eastAsia="ja-JP"/>
              </w:rPr>
              <w:t xml:space="preserve">symbols </w:t>
            </w:r>
            <w:r>
              <w:rPr>
                <w:rFonts w:hint="eastAsia"/>
                <w:sz w:val="20"/>
                <w:szCs w:val="20"/>
              </w:rPr>
              <w:t xml:space="preserve">is </w:t>
            </w:r>
            <w:r>
              <w:rPr>
                <w:rFonts w:hint="eastAsia" w:ascii="Times" w:hAnsi="Times" w:eastAsia="Batang" w:cs="Times"/>
                <w:sz w:val="20"/>
                <w:szCs w:val="20"/>
                <w:lang w:val="en-GB" w:eastAsia="ja-JP"/>
              </w:rPr>
              <w:t xml:space="preserve">based </w:t>
            </w:r>
            <w:r>
              <w:rPr>
                <w:rFonts w:hint="eastAsia"/>
                <w:sz w:val="20"/>
                <w:szCs w:val="20"/>
              </w:rPr>
              <w:t>on the smallest SCS of the response receiving cell and the failed cell.</w:t>
            </w:r>
          </w:p>
        </w:tc>
      </w:tr>
    </w:tbl>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hint="eastAsia" w:eastAsia="微软雅黑"/>
          <w:sz w:val="20"/>
          <w:szCs w:val="20"/>
        </w:rPr>
        <w:t>But,</w:t>
      </w:r>
      <w:r>
        <w:rPr>
          <w:rFonts w:eastAsia="微软雅黑"/>
          <w:sz w:val="20"/>
          <w:szCs w:val="20"/>
        </w:rPr>
        <w:t xml:space="preserve"> unfortunately, we did not identify the case with multiple failed cells when discussing above agreement. A</w:t>
      </w:r>
      <w:r>
        <w:rPr>
          <w:rFonts w:hint="eastAsia" w:eastAsia="微软雅黑"/>
          <w:sz w:val="20"/>
          <w:szCs w:val="20"/>
        </w:rPr>
        <w:t xml:space="preserve">ccording to current TS38.213, </w:t>
      </w:r>
      <w:r>
        <w:rPr>
          <w:rFonts w:eastAsia="微软雅黑"/>
          <w:sz w:val="20"/>
          <w:szCs w:val="20"/>
        </w:rPr>
        <w:t xml:space="preserve">we still have two following interpretations about the sentence that the SCS configuration for the 28 symbols is the smallest of the SCS configurations of the active DL BWP for the PDCCH reception and of the active DL BWP(s) of the at least one </w:t>
      </w:r>
      <w:r>
        <w:rPr>
          <w:rFonts w:hint="eastAsia" w:eastAsia="微软雅黑"/>
          <w:sz w:val="20"/>
          <w:szCs w:val="20"/>
        </w:rPr>
        <w:t>SCell.</w:t>
      </w:r>
    </w:p>
    <w:p>
      <w:pPr>
        <w:numPr>
          <w:ilvl w:val="0"/>
          <w:numId w:val="8"/>
        </w:num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Interpretation-</w:t>
      </w:r>
      <w:r>
        <w:rPr>
          <w:rFonts w:hint="eastAsia" w:eastAsia="微软雅黑"/>
          <w:sz w:val="20"/>
          <w:szCs w:val="20"/>
        </w:rPr>
        <w:t xml:space="preserve">1: </w:t>
      </w:r>
      <w:r>
        <w:rPr>
          <w:rFonts w:eastAsia="微软雅黑"/>
          <w:sz w:val="20"/>
          <w:szCs w:val="20"/>
        </w:rPr>
        <w:t xml:space="preserve">Determining SCS of </w:t>
      </w:r>
      <w:r>
        <w:rPr>
          <w:rFonts w:hint="eastAsia" w:eastAsia="微软雅黑"/>
          <w:sz w:val="20"/>
          <w:szCs w:val="20"/>
        </w:rPr>
        <w:t xml:space="preserve">28 symbols </w:t>
      </w:r>
      <w:r>
        <w:rPr>
          <w:rFonts w:eastAsia="微软雅黑"/>
          <w:sz w:val="20"/>
          <w:szCs w:val="20"/>
        </w:rPr>
        <w:t>is</w:t>
      </w:r>
      <w:r>
        <w:rPr>
          <w:rFonts w:hint="eastAsia" w:eastAsia="微软雅黑"/>
          <w:sz w:val="20"/>
          <w:szCs w:val="20"/>
        </w:rPr>
        <w:t xml:space="preserve"> </w:t>
      </w:r>
      <w:r>
        <w:rPr>
          <w:rFonts w:eastAsia="微软雅黑"/>
          <w:sz w:val="20"/>
          <w:szCs w:val="20"/>
        </w:rPr>
        <w:t>per failed cell (i.e., based on the smallest SCS of the response receiving cell and a respective failed cell)</w:t>
      </w:r>
      <w:r>
        <w:rPr>
          <w:rFonts w:hint="eastAsia" w:eastAsia="微软雅黑"/>
          <w:sz w:val="20"/>
          <w:szCs w:val="20"/>
        </w:rPr>
        <w:t>.</w:t>
      </w:r>
    </w:p>
    <w:p>
      <w:pPr>
        <w:numPr>
          <w:ilvl w:val="0"/>
          <w:numId w:val="8"/>
        </w:num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Interpretation-</w:t>
      </w:r>
      <w:r>
        <w:rPr>
          <w:rFonts w:hint="eastAsia" w:eastAsia="微软雅黑"/>
          <w:sz w:val="20"/>
          <w:szCs w:val="20"/>
        </w:rPr>
        <w:t xml:space="preserve">2: </w:t>
      </w:r>
      <w:r>
        <w:rPr>
          <w:rFonts w:eastAsia="微软雅黑"/>
          <w:sz w:val="20"/>
          <w:szCs w:val="20"/>
        </w:rPr>
        <w:t>Determining SCS of</w:t>
      </w:r>
      <w:r>
        <w:rPr>
          <w:rFonts w:hint="eastAsia" w:eastAsia="微软雅黑"/>
          <w:sz w:val="20"/>
          <w:szCs w:val="20"/>
        </w:rPr>
        <w:t xml:space="preserve"> 28 symbols is based on the smallest SCS of the response receiving cell and all failed cells.</w:t>
      </w:r>
    </w:p>
    <w:p>
      <w:pPr>
        <w:overflowPunct w:val="0"/>
        <w:autoSpaceDE w:val="0"/>
        <w:autoSpaceDN w:val="0"/>
        <w:adjustRightInd w:val="0"/>
        <w:spacing w:before="120" w:beforeLines="50" w:after="120" w:line="300" w:lineRule="auto"/>
        <w:ind w:left="-20"/>
        <w:jc w:val="both"/>
        <w:textAlignment w:val="baseline"/>
        <w:rPr>
          <w:rFonts w:eastAsia="微软雅黑"/>
          <w:sz w:val="20"/>
          <w:szCs w:val="20"/>
        </w:rPr>
      </w:pPr>
      <w:r>
        <w:rPr>
          <w:rFonts w:hint="eastAsia" w:eastAsia="微软雅黑"/>
          <w:sz w:val="20"/>
          <w:szCs w:val="20"/>
        </w:rPr>
        <w:t xml:space="preserve">From the perspective of the complexity of UE implementation, </w:t>
      </w:r>
      <w:r>
        <w:rPr>
          <w:rFonts w:eastAsia="微软雅黑"/>
          <w:sz w:val="20"/>
          <w:szCs w:val="20"/>
        </w:rPr>
        <w:t>Interpretation-</w:t>
      </w:r>
      <w:r>
        <w:rPr>
          <w:rFonts w:hint="eastAsia" w:eastAsia="微软雅黑"/>
          <w:sz w:val="20"/>
          <w:szCs w:val="20"/>
        </w:rPr>
        <w:t xml:space="preserve">2 is more </w:t>
      </w:r>
      <w:r>
        <w:rPr>
          <w:rFonts w:eastAsia="微软雅黑"/>
          <w:sz w:val="20"/>
          <w:szCs w:val="20"/>
        </w:rPr>
        <w:t>appropriate and is beneficial for aligning the timeline of beam updating across CC. Also it seems that the above-mentioned wording of ‘the at least one SCell(s)’ in current spec implies this interpretation. Consequently, we have the following text proposal.</w:t>
      </w:r>
    </w:p>
    <w:p>
      <w:pPr>
        <w:spacing w:before="120" w:beforeLines="50" w:after="120"/>
        <w:rPr>
          <w:rFonts w:eastAsia="微软雅黑"/>
          <w:sz w:val="20"/>
          <w:szCs w:val="20"/>
        </w:rPr>
      </w:pPr>
      <w:r>
        <w:rPr>
          <w:rFonts w:hint="eastAsia" w:eastAsia="微软雅黑"/>
          <w:b/>
          <w:i/>
          <w:sz w:val="20"/>
          <w:szCs w:val="20"/>
        </w:rPr>
        <w:t>TP</w:t>
      </w:r>
      <w:r>
        <w:rPr>
          <w:rFonts w:eastAsia="微软雅黑"/>
          <w:b/>
          <w:i/>
          <w:sz w:val="20"/>
          <w:szCs w:val="20"/>
        </w:rPr>
        <w:t xml:space="preserve"> </w:t>
      </w:r>
      <w:r>
        <w:rPr>
          <w:rFonts w:hint="eastAsia" w:eastAsia="微软雅黑"/>
          <w:b/>
          <w:i/>
          <w:sz w:val="20"/>
          <w:szCs w:val="20"/>
        </w:rPr>
        <w:t xml:space="preserve">2: </w:t>
      </w:r>
      <w:r>
        <w:rPr>
          <w:rFonts w:eastAsia="微软雅黑"/>
          <w:b/>
          <w:i/>
          <w:sz w:val="20"/>
          <w:szCs w:val="20"/>
        </w:rPr>
        <w:t>{</w:t>
      </w:r>
      <w:r>
        <w:rPr>
          <w:rFonts w:hint="eastAsia" w:eastAsia="微软雅黑"/>
          <w:i/>
          <w:iCs/>
          <w:sz w:val="20"/>
          <w:szCs w:val="20"/>
        </w:rPr>
        <w:t>38.21</w:t>
      </w:r>
      <w:r>
        <w:rPr>
          <w:rFonts w:eastAsia="微软雅黑"/>
          <w:i/>
          <w:iCs/>
          <w:sz w:val="20"/>
          <w:szCs w:val="20"/>
        </w:rPr>
        <w:t>3</w:t>
      </w:r>
      <w:r>
        <w:rPr>
          <w:rFonts w:hint="eastAsia" w:eastAsia="微软雅黑"/>
          <w:i/>
          <w:iCs/>
          <w:sz w:val="20"/>
          <w:szCs w:val="20"/>
        </w:rPr>
        <w:t>:</w:t>
      </w:r>
      <w:r>
        <w:rPr>
          <w:rFonts w:eastAsia="微软雅黑"/>
          <w:i/>
          <w:iCs/>
          <w:sz w:val="20"/>
          <w:szCs w:val="20"/>
        </w:rPr>
        <w:t xml:space="preserve"> </w:t>
      </w:r>
      <w:r>
        <w:rPr>
          <w:rFonts w:hint="eastAsia" w:eastAsia="微软雅黑"/>
          <w:i/>
          <w:iCs/>
          <w:sz w:val="20"/>
          <w:szCs w:val="20"/>
        </w:rPr>
        <w:t>6</w:t>
      </w:r>
      <w:r>
        <w:rPr>
          <w:rFonts w:eastAsia="微软雅黑"/>
          <w:i/>
          <w:iCs/>
          <w:sz w:val="20"/>
          <w:szCs w:val="20"/>
        </w:rPr>
        <w:tab/>
      </w:r>
      <w:r>
        <w:rPr>
          <w:rFonts w:hint="eastAsia" w:eastAsia="微软雅黑"/>
          <w:i/>
          <w:iCs/>
          <w:sz w:val="20"/>
          <w:szCs w:val="20"/>
        </w:rPr>
        <w:t>Link recovery procedures}</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40"/>
              <w:ind w:left="0" w:firstLine="0"/>
              <w:jc w:val="center"/>
              <w:rPr>
                <w:b/>
                <w:color w:val="FF0000"/>
                <w:lang w:val="en-US" w:eastAsia="zh-CN"/>
              </w:rPr>
            </w:pPr>
            <w:r>
              <w:rPr>
                <w:b/>
                <w:color w:val="FF0000"/>
                <w:lang w:val="en-US" w:eastAsia="zh-CN"/>
              </w:rPr>
              <w:t>&lt;Unchanged part is omitted&gt;</w:t>
            </w:r>
          </w:p>
          <w:p>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 link recovery request (LRR) as described in Clause 9.2.4. The UE can transmit in a first PUSCH MAC CE providing index(es) for at least corresponding SCell(s)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Q</w:t>
            </w:r>
            <w:r>
              <w:rPr>
                <w:sz w:val="20"/>
                <w:szCs w:val="20"/>
                <w:vertAlign w:val="subscript"/>
                <w:lang w:val="en-GB" w:eastAsia="en-US"/>
              </w:rPr>
              <w:t>out,LR</w:t>
            </w:r>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rFonts w:eastAsia="DengXian"/>
                <w:iCs/>
                <w:sz w:val="20"/>
                <w:szCs w:val="20"/>
                <w:lang w:val="en-GB" w:eastAsia="en-US"/>
              </w:rPr>
              <w:t xml:space="preserve"> for corresponding SCell(s), and</w:t>
            </w:r>
            <w:r>
              <w:rPr>
                <w:iCs/>
                <w:sz w:val="20"/>
                <w:szCs w:val="20"/>
                <w:lang w:val="en-GB"/>
              </w:rPr>
              <w:t xml:space="preserve"> </w:t>
            </w:r>
            <w:r>
              <w:rPr>
                <w:sz w:val="20"/>
                <w:szCs w:val="20"/>
                <w:lang w:val="en-GB" w:eastAsia="en-US"/>
              </w:rPr>
              <w:t xml:space="preserve">index(es)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sz w:val="20"/>
                <w:szCs w:val="20"/>
                <w:lang w:val="en-GB" w:eastAsia="ja-JP"/>
              </w:rPr>
              <w:t>the UE</w:t>
            </w:r>
          </w:p>
          <w:p>
            <w:pPr>
              <w:pStyle w:val="40"/>
              <w:rPr>
                <w:iCs/>
              </w:rPr>
            </w:pPr>
            <w:r>
              <w:t>-</w:t>
            </w:r>
            <w:r>
              <w:tab/>
            </w:r>
            <w:r>
              <w:rPr>
                <w:lang w:val="en-US"/>
              </w:rPr>
              <w:t>monitors</w:t>
            </w:r>
            <w:r>
              <w:t xml:space="preserve"> PDCCH</w:t>
            </w:r>
            <w:r>
              <w:rPr>
                <w:lang w:val="en-US"/>
              </w:rPr>
              <w:t xml:space="preserve"> 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 xml:space="preserve">location parameters as the ones associated with </w:t>
            </w:r>
            <w:r>
              <w:rPr>
                <w:iCs/>
                <w:lang w:val="en-US" w:eastAsia="ja-JP"/>
              </w:rPr>
              <w:t>the</w:t>
            </w:r>
            <w:r>
              <w:rPr>
                <w:iCs/>
                <w:lang w:eastAsia="ja-JP"/>
              </w:rPr>
              <w:t xml:space="preserve"> corresponding index</w:t>
            </w:r>
            <w:r>
              <w:rPr>
                <w:iCs/>
                <w:lang w:val="en-US" w:eastAsia="ja-JP"/>
              </w:rPr>
              <w:t>(es)</w:t>
            </w:r>
            <w:r>
              <w:rPr>
                <w:iCs/>
                <w:lang w:eastAsia="ja-JP"/>
              </w:rPr>
              <w:t xml:space="preserve">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iCs/>
              </w:rPr>
              <w:t>, if any</w:t>
            </w:r>
          </w:p>
          <w:p>
            <w:pPr>
              <w:pStyle w:val="40"/>
              <w:rPr>
                <w:iCs/>
              </w:rPr>
            </w:pPr>
            <w:r>
              <w:t>-</w:t>
            </w:r>
            <w:r>
              <w:tab/>
            </w:r>
            <w:r>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iCs/>
              </w:rPr>
              <w:t xml:space="preserve"> </w:t>
            </w:r>
            <w:r>
              <w:t xml:space="preserve">for periodic CSI-RS or SS/PBCH block reception, 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ctrlPr>
                        <w:rPr>
                          <w:rFonts w:ascii="Cambria Math" w:hAnsi="Cambria Math"/>
                          <w:i/>
                          <w:iCs/>
                        </w:rPr>
                      </m:ctrlPr>
                    </m:e>
                    <m:sub>
                      <m:r>
                        <m:rPr>
                          <m:nor/>
                          <m:sty m:val="p"/>
                        </m:rPr>
                        <w:rPr>
                          <w:rFonts w:ascii="Cambria Math"/>
                          <w:iCs/>
                          <w:lang w:val="en-US"/>
                        </w:rPr>
                        <m:t>d</m:t>
                      </m:r>
                      <m:ctrlPr>
                        <w:rPr>
                          <w:rFonts w:ascii="Cambria Math" w:hAnsi="Cambria Math"/>
                          <w:iCs/>
                        </w:rPr>
                      </m:ctrlPr>
                    </m:sub>
                  </m:sSub>
                  <m:r>
                    <w:rPr>
                      <w:rFonts w:ascii="Cambria Math" w:hAnsi="Cambria Math"/>
                    </w:rPr>
                    <m:t>=</m:t>
                  </m:r>
                  <m:r>
                    <w:rPr>
                      <w:rFonts w:ascii="Cambria Math"/>
                    </w:rPr>
                    <m:t>q</m:t>
                  </m:r>
                  <m:ctrlPr>
                    <w:rPr>
                      <w:rFonts w:ascii="Cambria Math" w:hAnsi="Cambria Math"/>
                      <w:i/>
                      <w:iCs/>
                    </w:rPr>
                  </m:ctrlPr>
                </m:e>
                <m:sub>
                  <m:r>
                    <m:rPr>
                      <m:nor/>
                      <m:sty m:val="p"/>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pPr>
              <w:pStyle w:val="94"/>
            </w:pPr>
            <w:r>
              <w:t>-</w:t>
            </w:r>
            <w:r>
              <w:tab/>
            </w:r>
            <w:r>
              <w:rPr>
                <w:iCs/>
              </w:rPr>
              <w:t xml:space="preserve">the UE is </w:t>
            </w:r>
            <w:r>
              <w:t xml:space="preserve">provided </w:t>
            </w:r>
            <w:r>
              <w:rPr>
                <w:i/>
              </w:rPr>
              <w:t>PUCCH-SpatialRelationInfo</w:t>
            </w:r>
            <w:r>
              <w:t xml:space="preserve"> for the PUCCH,</w:t>
            </w:r>
          </w:p>
          <w:p>
            <w:pPr>
              <w:pStyle w:val="94"/>
            </w:pPr>
            <w:r>
              <w:t>-</w:t>
            </w:r>
            <w:r>
              <w:tab/>
            </w:r>
            <w:r>
              <w:t>a</w:t>
            </w:r>
            <w:r>
              <w:rPr>
                <w:lang w:val="en-US"/>
              </w:rPr>
              <w:t xml:space="preserve"> </w:t>
            </w:r>
            <w:r>
              <w:t xml:space="preserve">PUCCH with the LRR was either not transmitted or was </w:t>
            </w:r>
            <w:r>
              <w:rPr>
                <w:lang w:val="en-US"/>
              </w:rPr>
              <w:t xml:space="preserve">transmitted </w:t>
            </w:r>
            <w:r>
              <w:t>on the PCell or the PSCell, and</w:t>
            </w:r>
          </w:p>
          <w:p>
            <w:pPr>
              <w:pStyle w:val="94"/>
            </w:pPr>
            <w:r>
              <w:t>-</w:t>
            </w:r>
            <w:r>
              <w:tab/>
            </w:r>
            <w:r>
              <w:t>the PUCCH-SCell is included in the SCell</w:t>
            </w:r>
            <w:r>
              <w:rPr>
                <w:lang w:val="en-US"/>
              </w:rPr>
              <w:t>(s) indicated by the MAC-CE</w:t>
            </w:r>
          </w:p>
          <w:p>
            <w:pPr>
              <w:pStyle w:val="40"/>
              <w:ind w:left="0" w:firstLine="0"/>
              <w:jc w:val="both"/>
              <w:rPr>
                <w:b/>
                <w:color w:val="FF0000"/>
                <w:lang w:val="en-US" w:eastAsia="zh-CN"/>
              </w:rPr>
            </w:pPr>
            <w:r>
              <w:t>where the SCS configuration for the 28 symbols is the smallest of the SCS configurations of the active DL BWP for the PDCCH reception and of the active DL BWP(s</w:t>
            </w:r>
            <w:r>
              <w:rPr>
                <w:color w:val="000000" w:themeColor="text1"/>
                <w14:textFill>
                  <w14:solidFill>
                    <w14:schemeClr w14:val="tx1"/>
                  </w14:solidFill>
                </w14:textFill>
              </w:rPr>
              <w:t xml:space="preserve">) of the </w:t>
            </w:r>
            <w:del w:id="4" w:author="ZTE" w:date="2021-01-15T09:31:00Z">
              <w:r>
                <w:rPr>
                  <w:rFonts w:hint="eastAsia"/>
                  <w:color w:val="000000" w:themeColor="text1"/>
                  <w:lang w:val="en-US" w:eastAsia="zh-CN"/>
                  <w14:textFill>
                    <w14:solidFill>
                      <w14:schemeClr w14:val="tx1"/>
                    </w14:solidFill>
                  </w14:textFill>
                </w:rPr>
                <w:delText>at least one SCell</w:delText>
              </w:r>
            </w:del>
            <w:ins w:id="5" w:author="ZTE" w:date="2021-01-15T09:31:00Z">
              <w:r>
                <w:rPr>
                  <w:rFonts w:hint="eastAsia"/>
                  <w:color w:val="000000" w:themeColor="text1"/>
                  <w:lang w:val="en-US" w:eastAsia="zh-CN"/>
                  <w14:textFill>
                    <w14:solidFill>
                      <w14:schemeClr w14:val="tx1"/>
                    </w14:solidFill>
                  </w14:textFill>
                </w:rPr>
                <w:t xml:space="preserve"> SCell(s) indicated by the MAC-CE</w:t>
              </w:r>
            </w:ins>
            <w:r>
              <w:rPr>
                <w:color w:val="000000" w:themeColor="text1"/>
                <w14:textFill>
                  <w14:solidFill>
                    <w14:schemeClr w14:val="tx1"/>
                  </w14:solidFill>
                </w14:textFill>
              </w:rPr>
              <w:t>.</w:t>
            </w:r>
          </w:p>
        </w:tc>
      </w:tr>
    </w:tbl>
    <w:p>
      <w:pPr>
        <w:numPr>
          <w:ilvl w:val="1"/>
          <w:numId w:val="1"/>
        </w:numPr>
        <w:snapToGrid w:val="0"/>
        <w:spacing w:before="240" w:after="120" w:afterLines="50"/>
        <w:ind w:left="578" w:hanging="578"/>
        <w:jc w:val="both"/>
        <w:outlineLvl w:val="1"/>
        <w:rPr>
          <w:rFonts w:eastAsia="微软雅黑"/>
          <w:sz w:val="20"/>
          <w:szCs w:val="20"/>
        </w:rPr>
      </w:pPr>
      <w:r>
        <w:rPr>
          <w:rFonts w:hint="eastAsia"/>
          <w:b/>
          <w:sz w:val="24"/>
          <w:szCs w:val="28"/>
        </w:rPr>
        <w:t xml:space="preserve">Updating </w:t>
      </w:r>
      <w:r>
        <w:rPr>
          <w:rFonts w:hint="eastAsia"/>
          <w:b/>
          <w:i/>
          <w:iCs/>
          <w:sz w:val="24"/>
          <w:szCs w:val="28"/>
        </w:rPr>
        <w:t>CORESETPoolIndex</w:t>
      </w:r>
      <w:r>
        <w:rPr>
          <w:rFonts w:hint="eastAsia"/>
          <w:b/>
          <w:sz w:val="24"/>
          <w:szCs w:val="28"/>
        </w:rPr>
        <w:t xml:space="preserve"> of CORESET on beam failure SCell</w:t>
      </w:r>
      <w:r>
        <w:rPr>
          <w:b/>
          <w:sz w:val="24"/>
          <w:szCs w:val="28"/>
        </w:rPr>
        <w:t xml:space="preserve"> in mTRP</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 xml:space="preserve">The </w:t>
      </w:r>
      <w:r>
        <w:rPr>
          <w:rFonts w:hint="eastAsia" w:eastAsia="微软雅黑"/>
          <w:sz w:val="20"/>
          <w:szCs w:val="20"/>
        </w:rPr>
        <w:t>QCL</w:t>
      </w:r>
      <w:r>
        <w:rPr>
          <w:rFonts w:eastAsia="微软雅黑"/>
          <w:sz w:val="20"/>
          <w:szCs w:val="20"/>
        </w:rPr>
        <w:t xml:space="preserve"> assumption</w:t>
      </w:r>
      <w:r>
        <w:rPr>
          <w:rFonts w:hint="eastAsia" w:eastAsia="微软雅黑"/>
          <w:sz w:val="20"/>
          <w:szCs w:val="20"/>
        </w:rPr>
        <w:t xml:space="preserve"> of all CORESETs on a beam failure SCell</w:t>
      </w:r>
      <w:r>
        <w:rPr>
          <w:rFonts w:eastAsia="微软雅黑"/>
          <w:sz w:val="20"/>
          <w:szCs w:val="20"/>
        </w:rPr>
        <w:t xml:space="preserve"> is determined according to </w:t>
      </w:r>
      <w:r>
        <w:rPr>
          <w:rFonts w:hint="eastAsia" w:eastAsia="微软雅黑"/>
          <w:sz w:val="20"/>
          <w:szCs w:val="20"/>
        </w:rPr>
        <w:t>q</w:t>
      </w:r>
      <w:r>
        <w:rPr>
          <w:rFonts w:hint="eastAsia" w:eastAsia="微软雅黑"/>
          <w:sz w:val="20"/>
          <w:szCs w:val="20"/>
          <w:vertAlign w:val="subscript"/>
        </w:rPr>
        <w:t>new</w:t>
      </w:r>
      <w:r>
        <w:rPr>
          <w:rFonts w:hint="eastAsia" w:eastAsia="微软雅黑"/>
          <w:sz w:val="20"/>
          <w:szCs w:val="20"/>
        </w:rPr>
        <w:t xml:space="preserve"> reported by the UE. </w:t>
      </w:r>
      <w:r>
        <w:rPr>
          <w:rFonts w:eastAsia="微软雅黑"/>
          <w:sz w:val="20"/>
          <w:szCs w:val="20"/>
        </w:rPr>
        <w:t>Consequently, in such case</w:t>
      </w:r>
      <w:r>
        <w:rPr>
          <w:rFonts w:hint="eastAsia" w:eastAsia="微软雅黑"/>
          <w:sz w:val="20"/>
          <w:szCs w:val="20"/>
        </w:rPr>
        <w:t>, all CORESETs on the beam failure SCell</w:t>
      </w:r>
      <w:r>
        <w:rPr>
          <w:rFonts w:eastAsia="微软雅黑"/>
          <w:sz w:val="20"/>
          <w:szCs w:val="20"/>
        </w:rPr>
        <w:t xml:space="preserve">(s) can only be </w:t>
      </w:r>
      <w:r>
        <w:rPr>
          <w:rFonts w:hint="eastAsia" w:eastAsia="微软雅黑"/>
          <w:sz w:val="20"/>
          <w:szCs w:val="20"/>
        </w:rPr>
        <w:t xml:space="preserve">transmitted by </w:t>
      </w:r>
      <w:r>
        <w:rPr>
          <w:rFonts w:eastAsia="微软雅黑"/>
          <w:sz w:val="20"/>
          <w:szCs w:val="20"/>
        </w:rPr>
        <w:t>a single</w:t>
      </w:r>
      <w:r>
        <w:rPr>
          <w:rFonts w:hint="eastAsia" w:eastAsia="微软雅黑"/>
          <w:sz w:val="20"/>
          <w:szCs w:val="20"/>
        </w:rPr>
        <w:t xml:space="preserve"> TRP</w:t>
      </w:r>
      <w:r>
        <w:rPr>
          <w:rFonts w:eastAsia="微软雅黑"/>
          <w:sz w:val="20"/>
          <w:szCs w:val="20"/>
        </w:rPr>
        <w:t>, and M-TRP transmission with two CORESETPoolIndex values do not work after BFR. Therefore, a fall back mechanism from M-TRP to S-TRP for SCell is required in Rel-16 based on the following analysis.</w:t>
      </w:r>
    </w:p>
    <w:p>
      <w:pPr>
        <w:pStyle w:val="45"/>
        <w:numPr>
          <w:ilvl w:val="0"/>
          <w:numId w:val="9"/>
        </w:numPr>
        <w:overflowPunct w:val="0"/>
        <w:autoSpaceDE w:val="0"/>
        <w:autoSpaceDN w:val="0"/>
        <w:adjustRightInd w:val="0"/>
        <w:spacing w:before="120" w:beforeLines="50" w:after="120" w:line="300" w:lineRule="auto"/>
        <w:ind w:leftChars="0"/>
        <w:jc w:val="both"/>
        <w:textAlignment w:val="baseline"/>
        <w:rPr>
          <w:rFonts w:eastAsia="微软雅黑"/>
          <w:szCs w:val="20"/>
        </w:rPr>
      </w:pPr>
      <w:r>
        <w:rPr>
          <w:rFonts w:eastAsia="微软雅黑"/>
          <w:szCs w:val="20"/>
        </w:rPr>
        <w:t>After SCell-BFR is completed, there is no need for UE to keep tracking two CORESETPoolIndex values, and the UE power consumption can be saved significantly.</w:t>
      </w:r>
    </w:p>
    <w:p>
      <w:pPr>
        <w:pStyle w:val="45"/>
        <w:numPr>
          <w:ilvl w:val="0"/>
          <w:numId w:val="9"/>
        </w:numPr>
        <w:overflowPunct w:val="0"/>
        <w:autoSpaceDE w:val="0"/>
        <w:autoSpaceDN w:val="0"/>
        <w:adjustRightInd w:val="0"/>
        <w:spacing w:before="120" w:beforeLines="50" w:after="120" w:line="300" w:lineRule="auto"/>
        <w:ind w:leftChars="0"/>
        <w:jc w:val="both"/>
        <w:textAlignment w:val="baseline"/>
        <w:rPr>
          <w:rFonts w:eastAsia="微软雅黑"/>
          <w:szCs w:val="20"/>
        </w:rPr>
      </w:pPr>
      <w:r>
        <w:rPr>
          <w:rFonts w:eastAsia="微软雅黑"/>
          <w:szCs w:val="20"/>
        </w:rPr>
        <w:t>Otherwise, if going with current spec, both features of SCell BFR and mDCI-mTRP can NOT be preformed well. In other words, it may reduce the motivation of gNB and UE vendors to deploy these two useful feature together</w:t>
      </w:r>
    </w:p>
    <w:p>
      <w:pPr>
        <w:overflowPunct w:val="0"/>
        <w:autoSpaceDE w:val="0"/>
        <w:autoSpaceDN w:val="0"/>
        <w:adjustRightInd w:val="0"/>
        <w:spacing w:before="120" w:beforeLines="50" w:after="120" w:line="300" w:lineRule="auto"/>
        <w:jc w:val="both"/>
        <w:textAlignment w:val="baseline"/>
        <w:rPr>
          <w:rFonts w:eastAsia="微软雅黑"/>
          <w:sz w:val="20"/>
          <w:szCs w:val="20"/>
        </w:rPr>
      </w:pPr>
      <w:r>
        <w:rPr>
          <w:rFonts w:eastAsia="微软雅黑"/>
          <w:sz w:val="20"/>
          <w:szCs w:val="20"/>
        </w:rPr>
        <w:t>To achieve this, a straightforward solution is to set</w:t>
      </w:r>
      <w:r>
        <w:rPr>
          <w:rFonts w:hint="eastAsia" w:eastAsia="微软雅黑"/>
          <w:sz w:val="20"/>
          <w:szCs w:val="20"/>
        </w:rPr>
        <w:t xml:space="preserve"> </w:t>
      </w:r>
      <w:r>
        <w:rPr>
          <w:rFonts w:hint="eastAsia" w:eastAsia="微软雅黑"/>
          <w:i/>
          <w:sz w:val="20"/>
          <w:szCs w:val="20"/>
        </w:rPr>
        <w:t>CORESETPoolIndex</w:t>
      </w:r>
      <w:r>
        <w:rPr>
          <w:rFonts w:hint="eastAsia" w:eastAsia="微软雅黑"/>
          <w:sz w:val="20"/>
          <w:szCs w:val="20"/>
        </w:rPr>
        <w:t xml:space="preserve"> of all CORESETs </w:t>
      </w:r>
      <w:r>
        <w:rPr>
          <w:rFonts w:eastAsia="微软雅黑"/>
          <w:sz w:val="20"/>
          <w:szCs w:val="20"/>
        </w:rPr>
        <w:t xml:space="preserve">of the failed SCell(s) </w:t>
      </w:r>
      <w:r>
        <w:rPr>
          <w:rFonts w:hint="eastAsia" w:eastAsia="微软雅黑"/>
          <w:sz w:val="20"/>
          <w:szCs w:val="20"/>
        </w:rPr>
        <w:t>as 0</w:t>
      </w:r>
      <w:r>
        <w:rPr>
          <w:rFonts w:eastAsia="微软雅黑"/>
          <w:sz w:val="20"/>
          <w:szCs w:val="20"/>
        </w:rPr>
        <w:t xml:space="preserve"> by default in the spec</w:t>
      </w:r>
      <w:r>
        <w:rPr>
          <w:rFonts w:hint="eastAsia" w:eastAsia="微软雅黑"/>
          <w:sz w:val="20"/>
          <w:szCs w:val="20"/>
        </w:rPr>
        <w:t xml:space="preserve">. Therefore, we have the following </w:t>
      </w:r>
      <w:r>
        <w:rPr>
          <w:rFonts w:eastAsia="微软雅黑"/>
          <w:sz w:val="20"/>
          <w:szCs w:val="20"/>
        </w:rPr>
        <w:t>text proposal</w:t>
      </w:r>
      <w:r>
        <w:rPr>
          <w:rFonts w:hint="eastAsia" w:eastAsia="微软雅黑"/>
          <w:sz w:val="20"/>
          <w:szCs w:val="20"/>
        </w:rPr>
        <w:t>.</w:t>
      </w:r>
    </w:p>
    <w:p>
      <w:pPr>
        <w:spacing w:before="120" w:beforeLines="50" w:after="120"/>
        <w:rPr>
          <w:rFonts w:eastAsia="微软雅黑"/>
          <w:i/>
          <w:iCs/>
          <w:sz w:val="20"/>
          <w:szCs w:val="20"/>
        </w:rPr>
      </w:pPr>
      <w:r>
        <w:rPr>
          <w:rFonts w:hint="eastAsia" w:eastAsia="微软雅黑"/>
          <w:b/>
          <w:i/>
          <w:sz w:val="20"/>
          <w:szCs w:val="20"/>
        </w:rPr>
        <w:t>TP</w:t>
      </w:r>
      <w:r>
        <w:rPr>
          <w:rFonts w:eastAsia="微软雅黑"/>
          <w:b/>
          <w:i/>
          <w:sz w:val="20"/>
          <w:szCs w:val="20"/>
        </w:rPr>
        <w:t xml:space="preserve"> </w:t>
      </w:r>
      <w:r>
        <w:rPr>
          <w:rFonts w:hint="eastAsia" w:eastAsia="微软雅黑"/>
          <w:b/>
          <w:i/>
          <w:sz w:val="20"/>
          <w:szCs w:val="20"/>
        </w:rPr>
        <w:t xml:space="preserve">3: </w:t>
      </w:r>
      <w:r>
        <w:rPr>
          <w:rFonts w:eastAsia="微软雅黑"/>
          <w:b/>
          <w:i/>
          <w:sz w:val="20"/>
          <w:szCs w:val="20"/>
        </w:rPr>
        <w:t>{</w:t>
      </w:r>
      <w:r>
        <w:rPr>
          <w:rFonts w:hint="eastAsia" w:eastAsia="微软雅黑"/>
          <w:i/>
          <w:iCs/>
          <w:sz w:val="20"/>
          <w:szCs w:val="20"/>
        </w:rPr>
        <w:t>38.21</w:t>
      </w:r>
      <w:r>
        <w:rPr>
          <w:rFonts w:eastAsia="微软雅黑"/>
          <w:i/>
          <w:iCs/>
          <w:sz w:val="20"/>
          <w:szCs w:val="20"/>
        </w:rPr>
        <w:t>3</w:t>
      </w:r>
      <w:r>
        <w:rPr>
          <w:rFonts w:hint="eastAsia" w:eastAsia="微软雅黑"/>
          <w:i/>
          <w:iCs/>
          <w:sz w:val="20"/>
          <w:szCs w:val="20"/>
        </w:rPr>
        <w:t>:</w:t>
      </w:r>
      <w:r>
        <w:rPr>
          <w:rFonts w:eastAsia="微软雅黑"/>
          <w:i/>
          <w:iCs/>
          <w:sz w:val="20"/>
          <w:szCs w:val="20"/>
        </w:rPr>
        <w:t xml:space="preserve"> </w:t>
      </w:r>
      <w:r>
        <w:rPr>
          <w:rFonts w:hint="eastAsia" w:eastAsia="微软雅黑"/>
          <w:i/>
          <w:iCs/>
          <w:sz w:val="20"/>
          <w:szCs w:val="20"/>
        </w:rPr>
        <w:t>6</w:t>
      </w:r>
      <w:r>
        <w:rPr>
          <w:rFonts w:eastAsia="微软雅黑"/>
          <w:i/>
          <w:iCs/>
          <w:sz w:val="20"/>
          <w:szCs w:val="20"/>
        </w:rPr>
        <w:tab/>
      </w:r>
      <w:r>
        <w:rPr>
          <w:rFonts w:hint="eastAsia" w:eastAsia="微软雅黑"/>
          <w:i/>
          <w:iCs/>
          <w:sz w:val="20"/>
          <w:szCs w:val="20"/>
        </w:rPr>
        <w:t>Link recovery procedures}</w:t>
      </w:r>
    </w:p>
    <w:tbl>
      <w:tblPr>
        <w:tblStyle w:val="1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pStyle w:val="40"/>
              <w:ind w:left="0" w:firstLine="0"/>
              <w:jc w:val="center"/>
            </w:pPr>
            <w:r>
              <w:rPr>
                <w:b/>
                <w:color w:val="FF0000"/>
                <w:lang w:val="en-US" w:eastAsia="zh-CN"/>
              </w:rPr>
              <w:t>&lt;Unchanged part is omitted&gt;</w:t>
            </w:r>
          </w:p>
          <w:p>
            <w:pPr>
              <w:tabs>
                <w:tab w:val="left" w:pos="2116"/>
              </w:tabs>
              <w:spacing w:after="180"/>
              <w:rPr>
                <w:iCs/>
                <w:sz w:val="20"/>
                <w:szCs w:val="20"/>
                <w:lang w:val="en-GB" w:eastAsia="ja-JP"/>
              </w:rPr>
            </w:pPr>
            <w:r>
              <w:rPr>
                <w:sz w:val="20"/>
                <w:szCs w:val="20"/>
                <w:lang w:val="en-GB" w:eastAsia="en-US"/>
              </w:rPr>
              <w:t xml:space="preserve">A UE can be provided, by </w:t>
            </w:r>
            <w:r>
              <w:rPr>
                <w:i/>
                <w:color w:val="000000"/>
                <w:sz w:val="20"/>
                <w:szCs w:val="20"/>
                <w:lang w:val="en-GB" w:eastAsia="en-US"/>
              </w:rPr>
              <w:t>schedulingRequestID-BFR-SCell-r16</w:t>
            </w:r>
            <w:r>
              <w:rPr>
                <w:iCs/>
                <w:sz w:val="20"/>
                <w:szCs w:val="20"/>
                <w:lang w:val="en-GB"/>
              </w:rPr>
              <w:t>, a configuration for PUCCH transmission with a link recovery request (LRR) as described in Clause 9.2.4. The UE can transmit in a first PUSCH MAC CE providing index(es) for at least corresponding SCell(s) with</w:t>
            </w:r>
            <w:r>
              <w:rPr>
                <w:sz w:val="20"/>
                <w:szCs w:val="20"/>
                <w:lang w:val="en-GB" w:eastAsia="en-US"/>
              </w:rPr>
              <w:t xml:space="preserve"> </w:t>
            </w:r>
            <w:r>
              <w:rPr>
                <w:iCs/>
                <w:sz w:val="20"/>
                <w:szCs w:val="20"/>
                <w:lang w:val="en-GB" w:eastAsia="en-US"/>
              </w:rPr>
              <w:t>radio link quality</w:t>
            </w:r>
            <w:r>
              <w:rPr>
                <w:sz w:val="20"/>
                <w:szCs w:val="20"/>
                <w:lang w:val="en-GB" w:eastAsia="en-US"/>
              </w:rPr>
              <w:t xml:space="preserve"> worse than Q</w:t>
            </w:r>
            <w:r>
              <w:rPr>
                <w:sz w:val="20"/>
                <w:szCs w:val="20"/>
                <w:vertAlign w:val="subscript"/>
                <w:lang w:val="en-GB" w:eastAsia="en-US"/>
              </w:rPr>
              <w:t>out,LR</w:t>
            </w:r>
            <w:r>
              <w:rPr>
                <w:iCs/>
                <w:sz w:val="20"/>
                <w:szCs w:val="20"/>
                <w:lang w:val="en-GB"/>
              </w:rPr>
              <w:t xml:space="preserve">, </w:t>
            </w:r>
            <w:r>
              <w:rPr>
                <w:rFonts w:eastAsia="DengXian"/>
                <w:iCs/>
                <w:sz w:val="20"/>
                <w:szCs w:val="20"/>
                <w:lang w:val="en-GB" w:eastAsia="en-US"/>
              </w:rPr>
              <w:t xml:space="preserve">indication(s) of presence of </w:t>
            </w:r>
            <m:oMath>
              <m:sSub>
                <m:sSubPr>
                  <m:ctrlPr>
                    <w:rPr>
                      <w:rFonts w:ascii="Cambria Math" w:hAnsi="Cambria Math"/>
                      <w:i/>
                      <w:iCs/>
                      <w:sz w:val="20"/>
                      <w:szCs w:val="20"/>
                    </w:rPr>
                  </m:ctrlPr>
                </m:sSubPr>
                <m:e>
                  <m:r>
                    <w:rPr>
                      <w:rFonts w:ascii="Cambria Math"/>
                      <w:sz w:val="20"/>
                      <w:szCs w:val="20"/>
                    </w:rPr>
                    <m:t>q</m:t>
                  </m:r>
                  <m:ctrlPr>
                    <w:rPr>
                      <w:rFonts w:ascii="Cambria Math" w:hAnsi="Cambria Math"/>
                      <w:i/>
                      <w:iCs/>
                      <w:sz w:val="20"/>
                      <w:szCs w:val="20"/>
                    </w:rPr>
                  </m:ctrlPr>
                </m:e>
                <m:sub>
                  <m:r>
                    <m:rPr>
                      <m:nor/>
                      <m:sty m:val="p"/>
                    </m:rPr>
                    <w:rPr>
                      <w:rFonts w:ascii="Cambria Math"/>
                      <w:iCs/>
                      <w:sz w:val="20"/>
                      <w:szCs w:val="20"/>
                    </w:rPr>
                    <m:t>new</m:t>
                  </m:r>
                  <m:ctrlPr>
                    <w:rPr>
                      <w:rFonts w:ascii="Cambria Math" w:hAnsi="Cambria Math"/>
                      <w:iCs/>
                      <w:sz w:val="20"/>
                      <w:szCs w:val="20"/>
                    </w:rPr>
                  </m:ctrlPr>
                </m:sub>
              </m:sSub>
            </m:oMath>
            <w:r>
              <w:rPr>
                <w:rFonts w:eastAsia="DengXian"/>
                <w:iCs/>
                <w:sz w:val="20"/>
                <w:szCs w:val="20"/>
                <w:lang w:val="en-GB" w:eastAsia="en-US"/>
              </w:rPr>
              <w:t xml:space="preserve"> for corresponding SCell(s), and</w:t>
            </w:r>
            <w:r>
              <w:rPr>
                <w:iCs/>
                <w:sz w:val="20"/>
                <w:szCs w:val="20"/>
                <w:lang w:val="en-GB"/>
              </w:rPr>
              <w:t xml:space="preserve"> </w:t>
            </w:r>
            <w:r>
              <w:rPr>
                <w:sz w:val="20"/>
                <w:szCs w:val="20"/>
                <w:lang w:val="en-GB" w:eastAsia="en-US"/>
              </w:rPr>
              <w:t xml:space="preserve">index(es) </w:t>
            </w:r>
            <m:oMath>
              <m:sSub>
                <m:sSubPr>
                  <m:ctrlPr>
                    <w:rPr>
                      <w:rFonts w:ascii="Cambria Math" w:hAnsi="Cambria Math"/>
                      <w:i/>
                      <w:iCs/>
                      <w:sz w:val="20"/>
                      <w:szCs w:val="20"/>
                    </w:rPr>
                  </m:ctrlPr>
                </m:sSubPr>
                <m:e>
                  <m:r>
                    <w:rPr>
                      <w:rFonts w:ascii="Cambria Math"/>
                      <w:sz w:val="20"/>
                      <w:szCs w:val="20"/>
                    </w:rPr>
                    <m:t>q</m:t>
                  </m:r>
                  <m:ctrlPr>
                    <w:rPr>
                      <w:rFonts w:ascii="Cambria Math" w:hAnsi="Cambria Math"/>
                      <w:i/>
                      <w:iCs/>
                      <w:sz w:val="20"/>
                      <w:szCs w:val="20"/>
                    </w:rPr>
                  </m:ctrlPr>
                </m:e>
                <m:sub>
                  <m:r>
                    <m:rPr>
                      <m:nor/>
                      <m:sty m:val="p"/>
                    </m:rPr>
                    <w:rPr>
                      <w:rFonts w:ascii="Cambria Math"/>
                      <w:iCs/>
                      <w:sz w:val="20"/>
                      <w:szCs w:val="20"/>
                    </w:rPr>
                    <m:t>new</m:t>
                  </m:r>
                  <m:ctrlPr>
                    <w:rPr>
                      <w:rFonts w:ascii="Cambria Math" w:hAnsi="Cambria Math"/>
                      <w:iCs/>
                      <w:sz w:val="20"/>
                      <w:szCs w:val="20"/>
                    </w:rPr>
                  </m:ctrlPr>
                </m:sub>
              </m:sSub>
            </m:oMath>
            <w:r>
              <w:rPr>
                <w:iCs/>
                <w:sz w:val="20"/>
                <w:szCs w:val="20"/>
                <w:lang w:val="en-GB" w:eastAsia="en-US"/>
              </w:rPr>
              <w:t xml:space="preserve"> </w:t>
            </w:r>
            <w:r>
              <w:rPr>
                <w:sz w:val="20"/>
                <w:szCs w:val="20"/>
                <w:lang w:val="en-GB" w:eastAsia="en-US"/>
              </w:rPr>
              <w:t xml:space="preserve">for a periodic CSI-RS configuration or for a SS/PBCH block </w:t>
            </w:r>
            <w:r>
              <w:rPr>
                <w:iCs/>
                <w:sz w:val="20"/>
                <w:szCs w:val="20"/>
                <w:lang w:val="en-GB"/>
              </w:rPr>
              <w:t xml:space="preserve">provided </w:t>
            </w:r>
            <w:r>
              <w:rPr>
                <w:iCs/>
                <w:sz w:val="20"/>
                <w:szCs w:val="20"/>
                <w:lang w:val="en-GB" w:eastAsia="en-US"/>
              </w:rPr>
              <w:t xml:space="preserve">by higher layers, as described in </w:t>
            </w:r>
            <w:r>
              <w:rPr>
                <w:sz w:val="20"/>
                <w:szCs w:val="20"/>
                <w:lang w:val="en-GB" w:eastAsia="en-US"/>
              </w:rPr>
              <w:t>[11, TS 38.321]</w:t>
            </w:r>
            <w:r>
              <w:rPr>
                <w:iCs/>
                <w:sz w:val="20"/>
                <w:szCs w:val="20"/>
                <w:lang w:val="en-GB" w:eastAsia="en-U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Pr>
                <w:iCs/>
                <w:sz w:val="20"/>
                <w:szCs w:val="20"/>
                <w:lang w:val="en-GB" w:eastAsia="ja-JP"/>
              </w:rPr>
              <w:t>the UE</w:t>
            </w:r>
          </w:p>
          <w:p>
            <w:pPr>
              <w:spacing w:after="180"/>
              <w:ind w:left="568" w:hanging="284"/>
              <w:rPr>
                <w:iCs/>
                <w:sz w:val="20"/>
                <w:szCs w:val="20"/>
              </w:rPr>
            </w:pPr>
            <w:r>
              <w:rPr>
                <w:sz w:val="20"/>
                <w:szCs w:val="20"/>
                <w:lang w:eastAsia="en-US"/>
              </w:rPr>
              <w:t>-</w:t>
            </w:r>
            <w:r>
              <w:rPr>
                <w:sz w:val="20"/>
                <w:szCs w:val="20"/>
                <w:lang w:eastAsia="en-US"/>
              </w:rPr>
              <w:tab/>
            </w:r>
            <w:r>
              <w:rPr>
                <w:sz w:val="20"/>
                <w:szCs w:val="20"/>
                <w:lang w:eastAsia="en-US"/>
              </w:rPr>
              <w:t xml:space="preserve">monitors PDCCH in all CORESETs </w:t>
            </w:r>
            <w:r>
              <w:rPr>
                <w:iCs/>
                <w:sz w:val="20"/>
                <w:szCs w:val="20"/>
                <w:lang w:eastAsia="ja-JP"/>
              </w:rPr>
              <w:t xml:space="preserve">on the SCell(s) indicated by the MAC CE </w:t>
            </w:r>
            <w:r>
              <w:rPr>
                <w:sz w:val="20"/>
                <w:szCs w:val="20"/>
                <w:lang w:eastAsia="en-US"/>
              </w:rPr>
              <w:t xml:space="preserve">using the </w:t>
            </w:r>
            <w:r>
              <w:rPr>
                <w:iCs/>
                <w:sz w:val="20"/>
                <w:szCs w:val="20"/>
                <w:lang w:eastAsia="ja-JP"/>
              </w:rPr>
              <w:t xml:space="preserve">same antenna port quasi co-location parameters as the ones associated with the corresponding index(es) </w:t>
            </w:r>
            <m:oMath>
              <m:sSub>
                <m:sSubPr>
                  <m:ctrlPr>
                    <w:rPr>
                      <w:rFonts w:ascii="Cambria Math" w:hAnsi="Cambria Math"/>
                      <w:i/>
                      <w:iCs/>
                      <w:sz w:val="20"/>
                      <w:szCs w:val="20"/>
                    </w:rPr>
                  </m:ctrlPr>
                </m:sSubPr>
                <m:e>
                  <m:r>
                    <w:rPr>
                      <w:rFonts w:ascii="Cambria Math"/>
                      <w:sz w:val="20"/>
                      <w:szCs w:val="20"/>
                    </w:rPr>
                    <m:t>q</m:t>
                  </m:r>
                  <m:ctrlPr>
                    <w:rPr>
                      <w:rFonts w:ascii="Cambria Math" w:hAnsi="Cambria Math"/>
                      <w:i/>
                      <w:iCs/>
                      <w:sz w:val="20"/>
                      <w:szCs w:val="20"/>
                    </w:rPr>
                  </m:ctrlPr>
                </m:e>
                <m:sub>
                  <m:r>
                    <m:rPr>
                      <m:nor/>
                      <m:sty m:val="p"/>
                    </m:rPr>
                    <w:rPr>
                      <w:rFonts w:ascii="Cambria Math"/>
                      <w:iCs/>
                      <w:sz w:val="20"/>
                      <w:szCs w:val="20"/>
                    </w:rPr>
                    <m:t>new</m:t>
                  </m:r>
                  <m:ctrlPr>
                    <w:rPr>
                      <w:rFonts w:ascii="Cambria Math" w:hAnsi="Cambria Math"/>
                      <w:iCs/>
                      <w:sz w:val="20"/>
                      <w:szCs w:val="20"/>
                    </w:rPr>
                  </m:ctrlPr>
                </m:sub>
              </m:sSub>
            </m:oMath>
            <w:r>
              <w:rPr>
                <w:iCs/>
                <w:sz w:val="20"/>
                <w:szCs w:val="20"/>
                <w:lang w:eastAsia="en-US"/>
              </w:rPr>
              <w:t>, if any</w:t>
            </w:r>
            <w:ins w:id="6" w:author="ZTE" w:date="2020-10-14T17:56:00Z">
              <w:r>
                <w:rPr>
                  <w:rFonts w:hint="eastAsia"/>
                  <w:iCs/>
                  <w:sz w:val="20"/>
                  <w:szCs w:val="20"/>
                </w:rPr>
                <w:t xml:space="preserve">, and </w:t>
              </w:r>
            </w:ins>
            <w:ins w:id="7" w:author="ZTE" w:date="2020-10-16T00:00:00Z">
              <w:r>
                <w:rPr>
                  <w:iCs/>
                  <w:sz w:val="20"/>
                  <w:szCs w:val="20"/>
                </w:rPr>
                <w:t xml:space="preserve">assumes </w:t>
              </w:r>
            </w:ins>
            <w:ins w:id="8" w:author="ZTE" w:date="2020-10-14T17:56:00Z">
              <w:r>
                <w:rPr>
                  <w:rFonts w:hint="eastAsia"/>
                  <w:iCs/>
                  <w:sz w:val="20"/>
                  <w:szCs w:val="20"/>
                </w:rPr>
                <w:t xml:space="preserve">the </w:t>
              </w:r>
            </w:ins>
            <w:ins w:id="9" w:author="ZTE" w:date="2020-10-14T17:56:00Z">
              <w:r>
                <w:rPr>
                  <w:rFonts w:hint="eastAsia"/>
                  <w:i/>
                  <w:sz w:val="20"/>
                  <w:szCs w:val="20"/>
                </w:rPr>
                <w:t>CORESET</w:t>
              </w:r>
            </w:ins>
            <w:ins w:id="10" w:author="ZTE" w:date="2020-10-14T17:57:00Z">
              <w:r>
                <w:rPr>
                  <w:rFonts w:hint="eastAsia"/>
                  <w:i/>
                  <w:sz w:val="20"/>
                  <w:szCs w:val="20"/>
                </w:rPr>
                <w:t>P</w:t>
              </w:r>
            </w:ins>
            <w:ins w:id="11" w:author="ZTE" w:date="2020-10-14T17:56:00Z">
              <w:r>
                <w:rPr>
                  <w:rFonts w:hint="eastAsia"/>
                  <w:i/>
                  <w:sz w:val="20"/>
                  <w:szCs w:val="20"/>
                </w:rPr>
                <w:t>oolIndex</w:t>
              </w:r>
            </w:ins>
            <w:ins w:id="12" w:author="ZTE" w:date="2020-10-16T00:00:00Z">
              <w:r>
                <w:rPr>
                  <w:iCs/>
                  <w:sz w:val="20"/>
                  <w:szCs w:val="20"/>
                </w:rPr>
                <w:t xml:space="preserve">, if configured, </w:t>
              </w:r>
            </w:ins>
            <w:ins w:id="13" w:author="ZTE" w:date="2020-10-14T17:57:00Z">
              <w:r>
                <w:rPr>
                  <w:rFonts w:hint="eastAsia"/>
                  <w:iCs/>
                  <w:sz w:val="20"/>
                  <w:szCs w:val="20"/>
                </w:rPr>
                <w:t>of all CORESETs on the SCell(s)</w:t>
              </w:r>
            </w:ins>
            <w:ins w:id="14" w:author="ZTE" w:date="2020-10-16T00:00:00Z">
              <w:r>
                <w:rPr>
                  <w:iCs/>
                  <w:sz w:val="20"/>
                  <w:szCs w:val="20"/>
                </w:rPr>
                <w:t xml:space="preserve"> </w:t>
              </w:r>
            </w:ins>
            <w:ins w:id="15" w:author="ZTE" w:date="2020-10-15T23:59:00Z">
              <w:r>
                <w:rPr>
                  <w:iCs/>
                  <w:sz w:val="20"/>
                  <w:szCs w:val="20"/>
                </w:rPr>
                <w:t xml:space="preserve">as </w:t>
              </w:r>
            </w:ins>
            <w:ins w:id="16" w:author="ZTE" w:date="2020-10-14T17:57:00Z">
              <w:r>
                <w:rPr>
                  <w:rFonts w:hint="eastAsia"/>
                  <w:iCs/>
                  <w:sz w:val="20"/>
                  <w:szCs w:val="20"/>
                </w:rPr>
                <w:t>0.</w:t>
              </w:r>
            </w:ins>
          </w:p>
          <w:p>
            <w:pPr>
              <w:pStyle w:val="40"/>
              <w:ind w:left="0" w:firstLine="0"/>
              <w:jc w:val="center"/>
              <w:rPr>
                <w:iCs/>
                <w:lang w:val="en-US" w:eastAsia="zh-CN"/>
              </w:rPr>
            </w:pPr>
            <w:r>
              <w:rPr>
                <w:b/>
                <w:color w:val="FF0000"/>
                <w:lang w:val="en-US" w:eastAsia="zh-CN"/>
              </w:rPr>
              <w:t>&lt;Unchanged part is omitted&gt;</w:t>
            </w:r>
          </w:p>
        </w:tc>
      </w:tr>
    </w:tbl>
    <w:p>
      <w:pPr>
        <w:numPr>
          <w:ilvl w:val="0"/>
          <w:numId w:val="1"/>
        </w:numPr>
        <w:tabs>
          <w:tab w:val="clear" w:pos="432"/>
        </w:tabs>
        <w:snapToGrid w:val="0"/>
        <w:spacing w:before="240" w:after="120" w:afterLines="50"/>
        <w:ind w:left="425" w:hanging="425"/>
        <w:jc w:val="both"/>
        <w:outlineLvl w:val="0"/>
        <w:rPr>
          <w:b/>
          <w:sz w:val="28"/>
        </w:rPr>
      </w:pPr>
      <w:r>
        <w:rPr>
          <w:b/>
          <w:sz w:val="28"/>
        </w:rPr>
        <w:t>Conclusion</w:t>
      </w:r>
    </w:p>
    <w:p>
      <w:pPr>
        <w:snapToGrid w:val="0"/>
        <w:spacing w:before="120" w:after="120" w:afterLines="50"/>
        <w:jc w:val="both"/>
        <w:rPr>
          <w:rFonts w:eastAsia="微软雅黑"/>
          <w:sz w:val="20"/>
          <w:szCs w:val="20"/>
        </w:rPr>
      </w:pPr>
      <w:r>
        <w:rPr>
          <w:rFonts w:hint="eastAsia" w:eastAsia="微软雅黑"/>
          <w:sz w:val="20"/>
          <w:szCs w:val="20"/>
        </w:rPr>
        <w:t>In this contribution,</w:t>
      </w:r>
      <w:r>
        <w:rPr>
          <w:rFonts w:eastAsia="微软雅黑"/>
          <w:sz w:val="20"/>
          <w:szCs w:val="20"/>
        </w:rPr>
        <w:t xml:space="preserve"> </w:t>
      </w:r>
      <w:r>
        <w:rPr>
          <w:rFonts w:hint="eastAsia" w:eastAsia="微软雅黑"/>
          <w:sz w:val="20"/>
          <w:szCs w:val="20"/>
        </w:rPr>
        <w:t>we provide the</w:t>
      </w:r>
      <w:r>
        <w:rPr>
          <w:rFonts w:eastAsia="微软雅黑"/>
          <w:sz w:val="20"/>
          <w:szCs w:val="20"/>
        </w:rPr>
        <w:t xml:space="preserve"> aforementioned text proposals for maintenance of multi-beam operation.</w:t>
      </w:r>
    </w:p>
    <w:p>
      <w:pPr>
        <w:numPr>
          <w:ilvl w:val="0"/>
          <w:numId w:val="1"/>
        </w:numPr>
        <w:tabs>
          <w:tab w:val="clear" w:pos="432"/>
        </w:tabs>
        <w:snapToGrid w:val="0"/>
        <w:spacing w:before="240" w:after="120" w:afterLines="50"/>
        <w:ind w:left="425" w:hanging="425"/>
        <w:jc w:val="both"/>
        <w:outlineLvl w:val="0"/>
        <w:rPr>
          <w:b/>
          <w:sz w:val="28"/>
        </w:rPr>
      </w:pPr>
      <w:r>
        <w:rPr>
          <w:b/>
          <w:sz w:val="28"/>
        </w:rPr>
        <w:t>References</w:t>
      </w:r>
    </w:p>
    <w:p>
      <w:pPr>
        <w:pStyle w:val="100"/>
        <w:snapToGrid w:val="0"/>
        <w:rPr>
          <w:bCs/>
          <w:sz w:val="20"/>
          <w:szCs w:val="20"/>
        </w:rPr>
      </w:pPr>
      <w:r>
        <w:rPr>
          <w:bCs/>
          <w:sz w:val="20"/>
          <w:szCs w:val="20"/>
        </w:rPr>
        <w:t xml:space="preserve">[1] </w:t>
      </w:r>
      <w:r>
        <w:rPr>
          <w:rFonts w:hint="eastAsia"/>
          <w:bCs/>
          <w:sz w:val="20"/>
          <w:szCs w:val="20"/>
        </w:rPr>
        <w:t>Chairman's Notes RAN1#99 final.</w:t>
      </w:r>
    </w:p>
    <w:p>
      <w:pPr>
        <w:pStyle w:val="100"/>
        <w:snapToGrid w:val="0"/>
        <w:rPr>
          <w:sz w:val="20"/>
          <w:szCs w:val="20"/>
        </w:rPr>
      </w:pPr>
    </w:p>
    <w:p>
      <w:pPr>
        <w:pStyle w:val="100"/>
        <w:snapToGrid w:val="0"/>
        <w:rPr>
          <w:sz w:val="20"/>
          <w:szCs w:val="20"/>
          <w:lang w:val="en-GB"/>
        </w:rPr>
      </w:pPr>
    </w:p>
    <w:p>
      <w:pPr>
        <w:pStyle w:val="100"/>
        <w:snapToGrid w:val="0"/>
        <w:rPr>
          <w:sz w:val="20"/>
          <w:szCs w:val="20"/>
          <w:lang w:val="en-GB"/>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8"/>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7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2FE736C6"/>
    <w:multiLevelType w:val="multilevel"/>
    <w:tmpl w:val="2FE736C6"/>
    <w:lvl w:ilvl="0" w:tentative="0">
      <w:start w:val="3"/>
      <w:numFmt w:val="bullet"/>
      <w:lvlText w:val="-"/>
      <w:lvlJc w:val="left"/>
      <w:pPr>
        <w:tabs>
          <w:tab w:val="left" w:pos="0"/>
        </w:tabs>
        <w:ind w:left="760" w:hanging="360"/>
      </w:pPr>
      <w:rPr>
        <w:rFonts w:hint="default" w:ascii="Times New Roman" w:hAnsi="Times New Roman" w:eastAsia="Malgun Gothic" w:cs="Tahoma"/>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ahoma"/>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4">
    <w:nsid w:val="51057925"/>
    <w:multiLevelType w:val="multilevel"/>
    <w:tmpl w:val="5105792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F1912B1"/>
    <w:multiLevelType w:val="multilevel"/>
    <w:tmpl w:val="5F1912B1"/>
    <w:lvl w:ilvl="0" w:tentative="0">
      <w:start w:val="1"/>
      <w:numFmt w:val="bullet"/>
      <w:pStyle w:val="47"/>
      <w:lvlText w:val=""/>
      <w:lvlJc w:val="left"/>
      <w:pPr>
        <w:ind w:left="720" w:hanging="360"/>
      </w:pPr>
      <w:rPr>
        <w:rFonts w:hint="default" w:ascii="Symbol" w:hAnsi="Symbol"/>
      </w:rPr>
    </w:lvl>
    <w:lvl w:ilvl="1" w:tentative="0">
      <w:start w:val="1"/>
      <w:numFmt w:val="bullet"/>
      <w:pStyle w:val="32"/>
      <w:lvlText w:val="o"/>
      <w:lvlJc w:val="left"/>
      <w:pPr>
        <w:ind w:left="1440" w:hanging="360"/>
      </w:pPr>
      <w:rPr>
        <w:rFonts w:hint="default" w:ascii="Courier New" w:hAnsi="Courier New" w:cs="Courier New"/>
      </w:rPr>
    </w:lvl>
    <w:lvl w:ilvl="2" w:tentative="0">
      <w:start w:val="1"/>
      <w:numFmt w:val="bullet"/>
      <w:pStyle w:val="90"/>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647476C1"/>
    <w:multiLevelType w:val="multilevel"/>
    <w:tmpl w:val="647476C1"/>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5"/>
  </w:num>
  <w:num w:numId="3">
    <w:abstractNumId w:val="0"/>
  </w:num>
  <w:num w:numId="4">
    <w:abstractNumId w:val="1"/>
  </w:num>
  <w:num w:numId="5">
    <w:abstractNumId w:val="8"/>
  </w:num>
  <w:num w:numId="6">
    <w:abstractNumId w:val="7"/>
  </w:num>
  <w:num w:numId="7">
    <w:abstractNumId w:val="2"/>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22"/>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565"/>
    <w:rsid w:val="000215D1"/>
    <w:rsid w:val="0002160B"/>
    <w:rsid w:val="00021644"/>
    <w:rsid w:val="00021E90"/>
    <w:rsid w:val="0002242E"/>
    <w:rsid w:val="0002249A"/>
    <w:rsid w:val="00022684"/>
    <w:rsid w:val="000228E3"/>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232"/>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AD"/>
    <w:rsid w:val="00096CD7"/>
    <w:rsid w:val="00096FC1"/>
    <w:rsid w:val="00097040"/>
    <w:rsid w:val="00097059"/>
    <w:rsid w:val="00097434"/>
    <w:rsid w:val="0009766A"/>
    <w:rsid w:val="000A030E"/>
    <w:rsid w:val="000A06DC"/>
    <w:rsid w:val="000A09FA"/>
    <w:rsid w:val="000A1279"/>
    <w:rsid w:val="000A145E"/>
    <w:rsid w:val="000A1C7B"/>
    <w:rsid w:val="000A1C7D"/>
    <w:rsid w:val="000A1E32"/>
    <w:rsid w:val="000A2BF8"/>
    <w:rsid w:val="000A33CF"/>
    <w:rsid w:val="000A3412"/>
    <w:rsid w:val="000A3632"/>
    <w:rsid w:val="000A383F"/>
    <w:rsid w:val="000A412F"/>
    <w:rsid w:val="000A436D"/>
    <w:rsid w:val="000A495A"/>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49"/>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5B8"/>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3FAA"/>
    <w:rsid w:val="0011409D"/>
    <w:rsid w:val="00114D59"/>
    <w:rsid w:val="001154E0"/>
    <w:rsid w:val="001159BC"/>
    <w:rsid w:val="0011638F"/>
    <w:rsid w:val="00116B77"/>
    <w:rsid w:val="00117A4E"/>
    <w:rsid w:val="0012093B"/>
    <w:rsid w:val="00120BE8"/>
    <w:rsid w:val="00120D05"/>
    <w:rsid w:val="00121167"/>
    <w:rsid w:val="001218EA"/>
    <w:rsid w:val="00122904"/>
    <w:rsid w:val="00122EC0"/>
    <w:rsid w:val="00123244"/>
    <w:rsid w:val="00123496"/>
    <w:rsid w:val="0012379D"/>
    <w:rsid w:val="00124AA6"/>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2F97"/>
    <w:rsid w:val="001330A4"/>
    <w:rsid w:val="001330ED"/>
    <w:rsid w:val="00133157"/>
    <w:rsid w:val="00133332"/>
    <w:rsid w:val="00133A6E"/>
    <w:rsid w:val="00133CA3"/>
    <w:rsid w:val="00133F16"/>
    <w:rsid w:val="00134454"/>
    <w:rsid w:val="001348A1"/>
    <w:rsid w:val="00134F4C"/>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49FA"/>
    <w:rsid w:val="00175977"/>
    <w:rsid w:val="00175D67"/>
    <w:rsid w:val="00175E16"/>
    <w:rsid w:val="00175F47"/>
    <w:rsid w:val="0017626A"/>
    <w:rsid w:val="00176D05"/>
    <w:rsid w:val="00176FCA"/>
    <w:rsid w:val="00177119"/>
    <w:rsid w:val="00177475"/>
    <w:rsid w:val="0017785F"/>
    <w:rsid w:val="001801D5"/>
    <w:rsid w:val="0018071A"/>
    <w:rsid w:val="00180C8E"/>
    <w:rsid w:val="001813B0"/>
    <w:rsid w:val="00181632"/>
    <w:rsid w:val="00181961"/>
    <w:rsid w:val="00181BA1"/>
    <w:rsid w:val="001821CC"/>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AB4"/>
    <w:rsid w:val="00191B0E"/>
    <w:rsid w:val="001923B8"/>
    <w:rsid w:val="001923FD"/>
    <w:rsid w:val="0019290C"/>
    <w:rsid w:val="00192C67"/>
    <w:rsid w:val="00192CDE"/>
    <w:rsid w:val="00192EDC"/>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AB6"/>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409"/>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45D"/>
    <w:rsid w:val="00211D9F"/>
    <w:rsid w:val="0021235E"/>
    <w:rsid w:val="002123C7"/>
    <w:rsid w:val="002124EB"/>
    <w:rsid w:val="00212545"/>
    <w:rsid w:val="002126BD"/>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7A4"/>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69B"/>
    <w:rsid w:val="00264C2A"/>
    <w:rsid w:val="00264C6B"/>
    <w:rsid w:val="00264CAF"/>
    <w:rsid w:val="00264F40"/>
    <w:rsid w:val="002650B2"/>
    <w:rsid w:val="002662AA"/>
    <w:rsid w:val="002666AC"/>
    <w:rsid w:val="002667F2"/>
    <w:rsid w:val="00266C25"/>
    <w:rsid w:val="00266EDE"/>
    <w:rsid w:val="002673A0"/>
    <w:rsid w:val="002673B2"/>
    <w:rsid w:val="0026780C"/>
    <w:rsid w:val="00267A0F"/>
    <w:rsid w:val="00267B49"/>
    <w:rsid w:val="00267D08"/>
    <w:rsid w:val="00267F4C"/>
    <w:rsid w:val="002700FC"/>
    <w:rsid w:val="00270564"/>
    <w:rsid w:val="00270641"/>
    <w:rsid w:val="0027068C"/>
    <w:rsid w:val="002706C2"/>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1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BB6"/>
    <w:rsid w:val="002E4C67"/>
    <w:rsid w:val="002E4D9F"/>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A61"/>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868"/>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04F"/>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27A9"/>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AC5"/>
    <w:rsid w:val="00383B3F"/>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AC1"/>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AA5"/>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2C0C"/>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286"/>
    <w:rsid w:val="00442489"/>
    <w:rsid w:val="00442D1B"/>
    <w:rsid w:val="004434D9"/>
    <w:rsid w:val="0044354C"/>
    <w:rsid w:val="0044460E"/>
    <w:rsid w:val="00444A06"/>
    <w:rsid w:val="00445149"/>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2F1"/>
    <w:rsid w:val="00471980"/>
    <w:rsid w:val="00471A8B"/>
    <w:rsid w:val="00471E4A"/>
    <w:rsid w:val="004722E0"/>
    <w:rsid w:val="00472601"/>
    <w:rsid w:val="00472EDF"/>
    <w:rsid w:val="004730E7"/>
    <w:rsid w:val="00473170"/>
    <w:rsid w:val="004731EE"/>
    <w:rsid w:val="004734BC"/>
    <w:rsid w:val="00473DAB"/>
    <w:rsid w:val="0047403B"/>
    <w:rsid w:val="00474042"/>
    <w:rsid w:val="0047406C"/>
    <w:rsid w:val="00474349"/>
    <w:rsid w:val="00474444"/>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1F4C"/>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462"/>
    <w:rsid w:val="004D6A39"/>
    <w:rsid w:val="004D6C37"/>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34E8"/>
    <w:rsid w:val="004F383B"/>
    <w:rsid w:val="004F38FE"/>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B2B"/>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0A5B"/>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2953"/>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5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4BD"/>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7D"/>
    <w:rsid w:val="005A3DEB"/>
    <w:rsid w:val="005A4037"/>
    <w:rsid w:val="005A5470"/>
    <w:rsid w:val="005A5A04"/>
    <w:rsid w:val="005A5A47"/>
    <w:rsid w:val="005A5E69"/>
    <w:rsid w:val="005A6726"/>
    <w:rsid w:val="005A6765"/>
    <w:rsid w:val="005A6DA7"/>
    <w:rsid w:val="005A709A"/>
    <w:rsid w:val="005A72FB"/>
    <w:rsid w:val="005A7507"/>
    <w:rsid w:val="005A772D"/>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79"/>
    <w:rsid w:val="005B7DA4"/>
    <w:rsid w:val="005B7E13"/>
    <w:rsid w:val="005C0FF5"/>
    <w:rsid w:val="005C101D"/>
    <w:rsid w:val="005C11A9"/>
    <w:rsid w:val="005C1D65"/>
    <w:rsid w:val="005C2237"/>
    <w:rsid w:val="005C2E5A"/>
    <w:rsid w:val="005C352A"/>
    <w:rsid w:val="005C3B88"/>
    <w:rsid w:val="005C3DB7"/>
    <w:rsid w:val="005C3F7C"/>
    <w:rsid w:val="005C456E"/>
    <w:rsid w:val="005C47F7"/>
    <w:rsid w:val="005C4AC1"/>
    <w:rsid w:val="005C504C"/>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C09"/>
    <w:rsid w:val="00604D27"/>
    <w:rsid w:val="006054DE"/>
    <w:rsid w:val="006059C6"/>
    <w:rsid w:val="00605E50"/>
    <w:rsid w:val="006063D5"/>
    <w:rsid w:val="006067E6"/>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63A"/>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2FD7"/>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3B19"/>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767"/>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7A8"/>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3E"/>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6D2E"/>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04F"/>
    <w:rsid w:val="006F0625"/>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5B5"/>
    <w:rsid w:val="007248DC"/>
    <w:rsid w:val="00724EE3"/>
    <w:rsid w:val="00724F0D"/>
    <w:rsid w:val="00724F35"/>
    <w:rsid w:val="007254A1"/>
    <w:rsid w:val="00725AAB"/>
    <w:rsid w:val="00725CE9"/>
    <w:rsid w:val="00725EF1"/>
    <w:rsid w:val="0072610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9D1"/>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0DD4"/>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14C"/>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A84"/>
    <w:rsid w:val="00813B9E"/>
    <w:rsid w:val="00813CBF"/>
    <w:rsid w:val="00814620"/>
    <w:rsid w:val="00814655"/>
    <w:rsid w:val="00814656"/>
    <w:rsid w:val="008147E8"/>
    <w:rsid w:val="008149BE"/>
    <w:rsid w:val="00814BFA"/>
    <w:rsid w:val="00814D10"/>
    <w:rsid w:val="00815192"/>
    <w:rsid w:val="00815D57"/>
    <w:rsid w:val="00815DA9"/>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D0"/>
    <w:rsid w:val="008232ED"/>
    <w:rsid w:val="00823301"/>
    <w:rsid w:val="00823D5A"/>
    <w:rsid w:val="00823F42"/>
    <w:rsid w:val="0082427C"/>
    <w:rsid w:val="0082442D"/>
    <w:rsid w:val="0082463B"/>
    <w:rsid w:val="0082465A"/>
    <w:rsid w:val="008246D7"/>
    <w:rsid w:val="00824821"/>
    <w:rsid w:val="00824D9B"/>
    <w:rsid w:val="0082539F"/>
    <w:rsid w:val="008258BA"/>
    <w:rsid w:val="00826136"/>
    <w:rsid w:val="008263AD"/>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67C5"/>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288"/>
    <w:rsid w:val="008B46BA"/>
    <w:rsid w:val="008B4828"/>
    <w:rsid w:val="008B4A37"/>
    <w:rsid w:val="008B4EA1"/>
    <w:rsid w:val="008B4F24"/>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6EEC"/>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27E1B"/>
    <w:rsid w:val="009300A9"/>
    <w:rsid w:val="009300D4"/>
    <w:rsid w:val="0093064A"/>
    <w:rsid w:val="00930873"/>
    <w:rsid w:val="00930B68"/>
    <w:rsid w:val="00930B75"/>
    <w:rsid w:val="00930BC3"/>
    <w:rsid w:val="00930F10"/>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77A3A"/>
    <w:rsid w:val="00980090"/>
    <w:rsid w:val="00980462"/>
    <w:rsid w:val="009806E8"/>
    <w:rsid w:val="009808D2"/>
    <w:rsid w:val="00980952"/>
    <w:rsid w:val="0098163A"/>
    <w:rsid w:val="00981922"/>
    <w:rsid w:val="0098200D"/>
    <w:rsid w:val="00982524"/>
    <w:rsid w:val="0098261F"/>
    <w:rsid w:val="00982722"/>
    <w:rsid w:val="00982784"/>
    <w:rsid w:val="00983238"/>
    <w:rsid w:val="009835AE"/>
    <w:rsid w:val="00983958"/>
    <w:rsid w:val="00983BFE"/>
    <w:rsid w:val="00983F4A"/>
    <w:rsid w:val="009840D0"/>
    <w:rsid w:val="009843D1"/>
    <w:rsid w:val="009843EC"/>
    <w:rsid w:val="0098536E"/>
    <w:rsid w:val="00985670"/>
    <w:rsid w:val="00985E6C"/>
    <w:rsid w:val="00986319"/>
    <w:rsid w:val="00986546"/>
    <w:rsid w:val="00986715"/>
    <w:rsid w:val="00986FBC"/>
    <w:rsid w:val="0098727E"/>
    <w:rsid w:val="00987840"/>
    <w:rsid w:val="00987C57"/>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285B"/>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0E67"/>
    <w:rsid w:val="009B1554"/>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367"/>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4E8"/>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200"/>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833"/>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6E"/>
    <w:rsid w:val="00A42994"/>
    <w:rsid w:val="00A42A23"/>
    <w:rsid w:val="00A43072"/>
    <w:rsid w:val="00A432CC"/>
    <w:rsid w:val="00A43335"/>
    <w:rsid w:val="00A434F5"/>
    <w:rsid w:val="00A438A8"/>
    <w:rsid w:val="00A4393C"/>
    <w:rsid w:val="00A43C06"/>
    <w:rsid w:val="00A43EDB"/>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A15"/>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43F5"/>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2D6"/>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071"/>
    <w:rsid w:val="00AA340A"/>
    <w:rsid w:val="00AA36B8"/>
    <w:rsid w:val="00AA3BAC"/>
    <w:rsid w:val="00AA3C3A"/>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16"/>
    <w:rsid w:val="00B86994"/>
    <w:rsid w:val="00B869A8"/>
    <w:rsid w:val="00B869FC"/>
    <w:rsid w:val="00B86B65"/>
    <w:rsid w:val="00B86B93"/>
    <w:rsid w:val="00B86D53"/>
    <w:rsid w:val="00B872A0"/>
    <w:rsid w:val="00B87C21"/>
    <w:rsid w:val="00B87DE3"/>
    <w:rsid w:val="00B90139"/>
    <w:rsid w:val="00B911E2"/>
    <w:rsid w:val="00B91EF3"/>
    <w:rsid w:val="00B920F3"/>
    <w:rsid w:val="00B92918"/>
    <w:rsid w:val="00B92C5E"/>
    <w:rsid w:val="00B92D46"/>
    <w:rsid w:val="00B92E71"/>
    <w:rsid w:val="00B931C5"/>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42B"/>
    <w:rsid w:val="00B969EC"/>
    <w:rsid w:val="00B96C72"/>
    <w:rsid w:val="00B96C9C"/>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2B"/>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67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5C6"/>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BF7785"/>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DC4"/>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3A5B"/>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579"/>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D12"/>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703F"/>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622"/>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395"/>
    <w:rsid w:val="00D66675"/>
    <w:rsid w:val="00D66CB7"/>
    <w:rsid w:val="00D66E73"/>
    <w:rsid w:val="00D67602"/>
    <w:rsid w:val="00D67757"/>
    <w:rsid w:val="00D6781E"/>
    <w:rsid w:val="00D67A31"/>
    <w:rsid w:val="00D67C1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AC2"/>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BCB"/>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56DD"/>
    <w:rsid w:val="00DA6168"/>
    <w:rsid w:val="00DA6BD2"/>
    <w:rsid w:val="00DA6E80"/>
    <w:rsid w:val="00DA6F89"/>
    <w:rsid w:val="00DA71CB"/>
    <w:rsid w:val="00DA7719"/>
    <w:rsid w:val="00DA7995"/>
    <w:rsid w:val="00DA7BFD"/>
    <w:rsid w:val="00DA7D45"/>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BEF"/>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D1A"/>
    <w:rsid w:val="00E74EB6"/>
    <w:rsid w:val="00E756BB"/>
    <w:rsid w:val="00E75855"/>
    <w:rsid w:val="00E75DCE"/>
    <w:rsid w:val="00E75FCD"/>
    <w:rsid w:val="00E761D8"/>
    <w:rsid w:val="00E7674E"/>
    <w:rsid w:val="00E76856"/>
    <w:rsid w:val="00E76AC8"/>
    <w:rsid w:val="00E76B31"/>
    <w:rsid w:val="00E76F6B"/>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2C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83C"/>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D80"/>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2CB"/>
    <w:rsid w:val="00EE63C7"/>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1F"/>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D12"/>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158"/>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D85"/>
    <w:rsid w:val="00F62FA1"/>
    <w:rsid w:val="00F62FEF"/>
    <w:rsid w:val="00F63205"/>
    <w:rsid w:val="00F639B1"/>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141"/>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15AD"/>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8E"/>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93432"/>
    <w:rsid w:val="018F1416"/>
    <w:rsid w:val="01AB094A"/>
    <w:rsid w:val="01B306E4"/>
    <w:rsid w:val="01D27A5F"/>
    <w:rsid w:val="01E23E58"/>
    <w:rsid w:val="0201766A"/>
    <w:rsid w:val="02151F95"/>
    <w:rsid w:val="022E47B0"/>
    <w:rsid w:val="02554999"/>
    <w:rsid w:val="02574326"/>
    <w:rsid w:val="025B75F9"/>
    <w:rsid w:val="02767EF6"/>
    <w:rsid w:val="02B34E07"/>
    <w:rsid w:val="02BD0FE1"/>
    <w:rsid w:val="030F5EB8"/>
    <w:rsid w:val="031B3D3A"/>
    <w:rsid w:val="03300F14"/>
    <w:rsid w:val="03382F46"/>
    <w:rsid w:val="033A53C5"/>
    <w:rsid w:val="037C375A"/>
    <w:rsid w:val="037C5BED"/>
    <w:rsid w:val="03871F70"/>
    <w:rsid w:val="03915486"/>
    <w:rsid w:val="03AE2B70"/>
    <w:rsid w:val="03C200B6"/>
    <w:rsid w:val="03D76428"/>
    <w:rsid w:val="03D81924"/>
    <w:rsid w:val="03E9024B"/>
    <w:rsid w:val="03E925DE"/>
    <w:rsid w:val="03F638B5"/>
    <w:rsid w:val="042B188D"/>
    <w:rsid w:val="043A302C"/>
    <w:rsid w:val="043F479D"/>
    <w:rsid w:val="046C35A2"/>
    <w:rsid w:val="0492209E"/>
    <w:rsid w:val="04B345F7"/>
    <w:rsid w:val="04BE7DD0"/>
    <w:rsid w:val="04C44CF0"/>
    <w:rsid w:val="04EB3650"/>
    <w:rsid w:val="050D0125"/>
    <w:rsid w:val="054445DB"/>
    <w:rsid w:val="055A06C9"/>
    <w:rsid w:val="05702DF2"/>
    <w:rsid w:val="05733EFD"/>
    <w:rsid w:val="058D2653"/>
    <w:rsid w:val="05A11E98"/>
    <w:rsid w:val="05B503B9"/>
    <w:rsid w:val="05EA3121"/>
    <w:rsid w:val="05EB37CA"/>
    <w:rsid w:val="05EF39F0"/>
    <w:rsid w:val="060D79A1"/>
    <w:rsid w:val="06257099"/>
    <w:rsid w:val="067751BD"/>
    <w:rsid w:val="06CF7159"/>
    <w:rsid w:val="06D32D7E"/>
    <w:rsid w:val="06E21138"/>
    <w:rsid w:val="06E64C63"/>
    <w:rsid w:val="06F24EF2"/>
    <w:rsid w:val="07470651"/>
    <w:rsid w:val="07AE7932"/>
    <w:rsid w:val="07B814E5"/>
    <w:rsid w:val="07C07AE0"/>
    <w:rsid w:val="07D013A8"/>
    <w:rsid w:val="07D648D8"/>
    <w:rsid w:val="07FD44E9"/>
    <w:rsid w:val="0805407D"/>
    <w:rsid w:val="08127126"/>
    <w:rsid w:val="08132E8B"/>
    <w:rsid w:val="081D706E"/>
    <w:rsid w:val="083619AA"/>
    <w:rsid w:val="085D519A"/>
    <w:rsid w:val="086D1BC3"/>
    <w:rsid w:val="08706B4B"/>
    <w:rsid w:val="088B79C8"/>
    <w:rsid w:val="088D5EBC"/>
    <w:rsid w:val="08CE61CB"/>
    <w:rsid w:val="08D2064E"/>
    <w:rsid w:val="08F44BC5"/>
    <w:rsid w:val="08FA203B"/>
    <w:rsid w:val="094B14E7"/>
    <w:rsid w:val="095256C8"/>
    <w:rsid w:val="096F6526"/>
    <w:rsid w:val="09AB29D4"/>
    <w:rsid w:val="09E923D3"/>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51572"/>
    <w:rsid w:val="0B07538C"/>
    <w:rsid w:val="0B1A274D"/>
    <w:rsid w:val="0B254ED4"/>
    <w:rsid w:val="0B2E5D46"/>
    <w:rsid w:val="0B3A4E5B"/>
    <w:rsid w:val="0B5823AA"/>
    <w:rsid w:val="0B827907"/>
    <w:rsid w:val="0B8A5628"/>
    <w:rsid w:val="0B8C4C1A"/>
    <w:rsid w:val="0B9549DB"/>
    <w:rsid w:val="0B9C3687"/>
    <w:rsid w:val="0B9D13EC"/>
    <w:rsid w:val="0BA07E46"/>
    <w:rsid w:val="0BC032D6"/>
    <w:rsid w:val="0BC10793"/>
    <w:rsid w:val="0BDB1E35"/>
    <w:rsid w:val="0BDB6546"/>
    <w:rsid w:val="0C195365"/>
    <w:rsid w:val="0C6F4E58"/>
    <w:rsid w:val="0C9B700E"/>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6A0115"/>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6C1164"/>
    <w:rsid w:val="11A64DBC"/>
    <w:rsid w:val="11AF324A"/>
    <w:rsid w:val="1228310E"/>
    <w:rsid w:val="12325B1D"/>
    <w:rsid w:val="1244691E"/>
    <w:rsid w:val="1251591B"/>
    <w:rsid w:val="126B461E"/>
    <w:rsid w:val="127D72F2"/>
    <w:rsid w:val="12A908D3"/>
    <w:rsid w:val="12AA7F02"/>
    <w:rsid w:val="12DE33CA"/>
    <w:rsid w:val="12ED6C6C"/>
    <w:rsid w:val="12FF52DE"/>
    <w:rsid w:val="13344C16"/>
    <w:rsid w:val="1343505A"/>
    <w:rsid w:val="13544A6B"/>
    <w:rsid w:val="137A40BD"/>
    <w:rsid w:val="13B563DA"/>
    <w:rsid w:val="13BD31AB"/>
    <w:rsid w:val="13C9731E"/>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3113BF"/>
    <w:rsid w:val="16435A3F"/>
    <w:rsid w:val="16704155"/>
    <w:rsid w:val="16796F0F"/>
    <w:rsid w:val="1688556A"/>
    <w:rsid w:val="16A00FDF"/>
    <w:rsid w:val="16A32AAC"/>
    <w:rsid w:val="16AF0615"/>
    <w:rsid w:val="16BD0B49"/>
    <w:rsid w:val="16D50CFC"/>
    <w:rsid w:val="16DA0758"/>
    <w:rsid w:val="16E33AB3"/>
    <w:rsid w:val="16EB76EF"/>
    <w:rsid w:val="171B0546"/>
    <w:rsid w:val="17304A49"/>
    <w:rsid w:val="173353C2"/>
    <w:rsid w:val="17874ED3"/>
    <w:rsid w:val="17886A2C"/>
    <w:rsid w:val="178F26E7"/>
    <w:rsid w:val="17966843"/>
    <w:rsid w:val="17A9660F"/>
    <w:rsid w:val="17D80F4C"/>
    <w:rsid w:val="17E14521"/>
    <w:rsid w:val="18117661"/>
    <w:rsid w:val="18255A23"/>
    <w:rsid w:val="183D5D27"/>
    <w:rsid w:val="18523ADE"/>
    <w:rsid w:val="186206E5"/>
    <w:rsid w:val="1866694B"/>
    <w:rsid w:val="186C1ACE"/>
    <w:rsid w:val="188C6C7D"/>
    <w:rsid w:val="18960812"/>
    <w:rsid w:val="189C7EF6"/>
    <w:rsid w:val="18B04B4D"/>
    <w:rsid w:val="18E87E12"/>
    <w:rsid w:val="18F5052C"/>
    <w:rsid w:val="191D14D9"/>
    <w:rsid w:val="19693EEF"/>
    <w:rsid w:val="196B5F41"/>
    <w:rsid w:val="19D1732F"/>
    <w:rsid w:val="19EB4AB5"/>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00692"/>
    <w:rsid w:val="1BB15A38"/>
    <w:rsid w:val="1BB32D92"/>
    <w:rsid w:val="1BCA4E13"/>
    <w:rsid w:val="1BE75134"/>
    <w:rsid w:val="1BEB39AC"/>
    <w:rsid w:val="1C374D02"/>
    <w:rsid w:val="1C3C5A93"/>
    <w:rsid w:val="1C4852DE"/>
    <w:rsid w:val="1C4D45E0"/>
    <w:rsid w:val="1C9858AD"/>
    <w:rsid w:val="1CB701AA"/>
    <w:rsid w:val="1CCA0F66"/>
    <w:rsid w:val="1CDE446D"/>
    <w:rsid w:val="1CE20210"/>
    <w:rsid w:val="1D464FEE"/>
    <w:rsid w:val="1D644902"/>
    <w:rsid w:val="1D8C2BA2"/>
    <w:rsid w:val="1D905228"/>
    <w:rsid w:val="1DF24DA6"/>
    <w:rsid w:val="1DF43659"/>
    <w:rsid w:val="1DFC21EE"/>
    <w:rsid w:val="1E3A3A5E"/>
    <w:rsid w:val="1E4473F8"/>
    <w:rsid w:val="1E50751B"/>
    <w:rsid w:val="1E6D1C74"/>
    <w:rsid w:val="1E736E4E"/>
    <w:rsid w:val="1E7E5EB1"/>
    <w:rsid w:val="1EA61B83"/>
    <w:rsid w:val="1EA82227"/>
    <w:rsid w:val="1EAD188D"/>
    <w:rsid w:val="1EB9396F"/>
    <w:rsid w:val="1ECF6E97"/>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1470D9"/>
    <w:rsid w:val="212B616E"/>
    <w:rsid w:val="213121BA"/>
    <w:rsid w:val="21456A69"/>
    <w:rsid w:val="214A2960"/>
    <w:rsid w:val="215302B9"/>
    <w:rsid w:val="218E4A09"/>
    <w:rsid w:val="218E6399"/>
    <w:rsid w:val="21DF3292"/>
    <w:rsid w:val="2229623B"/>
    <w:rsid w:val="224C2951"/>
    <w:rsid w:val="227A54E3"/>
    <w:rsid w:val="228733A2"/>
    <w:rsid w:val="22BD3256"/>
    <w:rsid w:val="22D07449"/>
    <w:rsid w:val="22F8513B"/>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720775"/>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71BC5"/>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8F007E"/>
    <w:rsid w:val="29926982"/>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5E7F14"/>
    <w:rsid w:val="2B76579E"/>
    <w:rsid w:val="2B831E93"/>
    <w:rsid w:val="2BA57D96"/>
    <w:rsid w:val="2BAE29A1"/>
    <w:rsid w:val="2BBD4E88"/>
    <w:rsid w:val="2BBE438D"/>
    <w:rsid w:val="2BE373EE"/>
    <w:rsid w:val="2BF343EA"/>
    <w:rsid w:val="2C295EB9"/>
    <w:rsid w:val="2C4628DA"/>
    <w:rsid w:val="2C622710"/>
    <w:rsid w:val="2C7A1A31"/>
    <w:rsid w:val="2C7C7D79"/>
    <w:rsid w:val="2C9466E2"/>
    <w:rsid w:val="2CAF6B04"/>
    <w:rsid w:val="2CB0279E"/>
    <w:rsid w:val="2CD12AE5"/>
    <w:rsid w:val="2CD87091"/>
    <w:rsid w:val="2D3A323B"/>
    <w:rsid w:val="2D4B55E5"/>
    <w:rsid w:val="2D53589F"/>
    <w:rsid w:val="2D7646A7"/>
    <w:rsid w:val="2DDC0104"/>
    <w:rsid w:val="2DE379BB"/>
    <w:rsid w:val="2E0177B9"/>
    <w:rsid w:val="2E034F95"/>
    <w:rsid w:val="2E1D2BF2"/>
    <w:rsid w:val="2E3B2A47"/>
    <w:rsid w:val="2E6003A4"/>
    <w:rsid w:val="2E69729D"/>
    <w:rsid w:val="2E8543E2"/>
    <w:rsid w:val="2E961CDE"/>
    <w:rsid w:val="2E9B575E"/>
    <w:rsid w:val="2EA3519F"/>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651BB"/>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30A12"/>
    <w:rsid w:val="35463167"/>
    <w:rsid w:val="35665ADB"/>
    <w:rsid w:val="357664B3"/>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6D38C8"/>
    <w:rsid w:val="378D4EC4"/>
    <w:rsid w:val="37902B7D"/>
    <w:rsid w:val="37B01FC8"/>
    <w:rsid w:val="37BE2ACD"/>
    <w:rsid w:val="37F7211A"/>
    <w:rsid w:val="37FD2BB1"/>
    <w:rsid w:val="381D63E4"/>
    <w:rsid w:val="38454C9B"/>
    <w:rsid w:val="38664EE7"/>
    <w:rsid w:val="388116C0"/>
    <w:rsid w:val="388C714F"/>
    <w:rsid w:val="38946C1E"/>
    <w:rsid w:val="38E37461"/>
    <w:rsid w:val="39105A0A"/>
    <w:rsid w:val="391B76F1"/>
    <w:rsid w:val="392245B5"/>
    <w:rsid w:val="393D721A"/>
    <w:rsid w:val="393F0F59"/>
    <w:rsid w:val="394A6B61"/>
    <w:rsid w:val="394F360B"/>
    <w:rsid w:val="39825EF1"/>
    <w:rsid w:val="399D7118"/>
    <w:rsid w:val="39B36924"/>
    <w:rsid w:val="39BC5220"/>
    <w:rsid w:val="39D6210A"/>
    <w:rsid w:val="39D879D3"/>
    <w:rsid w:val="39FC179E"/>
    <w:rsid w:val="3A014E17"/>
    <w:rsid w:val="3A066018"/>
    <w:rsid w:val="3A27547C"/>
    <w:rsid w:val="3A3871E3"/>
    <w:rsid w:val="3A3C3C45"/>
    <w:rsid w:val="3A40269F"/>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339C1"/>
    <w:rsid w:val="3BFF61D4"/>
    <w:rsid w:val="3C0104C3"/>
    <w:rsid w:val="3C262C87"/>
    <w:rsid w:val="3C3C39A0"/>
    <w:rsid w:val="3C6B579B"/>
    <w:rsid w:val="3C804923"/>
    <w:rsid w:val="3C9D3765"/>
    <w:rsid w:val="3C9E0FAA"/>
    <w:rsid w:val="3CA30947"/>
    <w:rsid w:val="3CA30B96"/>
    <w:rsid w:val="3CB85542"/>
    <w:rsid w:val="3CC000F8"/>
    <w:rsid w:val="3CDB1484"/>
    <w:rsid w:val="3D277613"/>
    <w:rsid w:val="3D3C5369"/>
    <w:rsid w:val="3D66205D"/>
    <w:rsid w:val="3D6D5EA9"/>
    <w:rsid w:val="3DA54021"/>
    <w:rsid w:val="3DB01FC6"/>
    <w:rsid w:val="3DD171A7"/>
    <w:rsid w:val="3DDC1724"/>
    <w:rsid w:val="3E2653DC"/>
    <w:rsid w:val="3E2B50D7"/>
    <w:rsid w:val="3E327F30"/>
    <w:rsid w:val="3E4754A6"/>
    <w:rsid w:val="3E786B14"/>
    <w:rsid w:val="3E860F10"/>
    <w:rsid w:val="3E8D75D3"/>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16B7C"/>
    <w:rsid w:val="41DF5CBF"/>
    <w:rsid w:val="42226713"/>
    <w:rsid w:val="422B2BA1"/>
    <w:rsid w:val="4231785A"/>
    <w:rsid w:val="42584818"/>
    <w:rsid w:val="427C5798"/>
    <w:rsid w:val="427E48C1"/>
    <w:rsid w:val="42926048"/>
    <w:rsid w:val="429B6E22"/>
    <w:rsid w:val="42C845D8"/>
    <w:rsid w:val="43262E27"/>
    <w:rsid w:val="434841F7"/>
    <w:rsid w:val="434D6B99"/>
    <w:rsid w:val="437F792B"/>
    <w:rsid w:val="43BE214E"/>
    <w:rsid w:val="43ED298C"/>
    <w:rsid w:val="43EF2991"/>
    <w:rsid w:val="43F4696E"/>
    <w:rsid w:val="44597BEE"/>
    <w:rsid w:val="447A0BAC"/>
    <w:rsid w:val="447A4753"/>
    <w:rsid w:val="44DD300E"/>
    <w:rsid w:val="44E2656D"/>
    <w:rsid w:val="44F11452"/>
    <w:rsid w:val="45177BA4"/>
    <w:rsid w:val="451C551F"/>
    <w:rsid w:val="451F3CCA"/>
    <w:rsid w:val="45341196"/>
    <w:rsid w:val="45493A4F"/>
    <w:rsid w:val="454E4188"/>
    <w:rsid w:val="45727755"/>
    <w:rsid w:val="45A94886"/>
    <w:rsid w:val="45BA5028"/>
    <w:rsid w:val="45BD0835"/>
    <w:rsid w:val="45CA6C10"/>
    <w:rsid w:val="45E03532"/>
    <w:rsid w:val="45F842C3"/>
    <w:rsid w:val="46111E27"/>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750E0"/>
    <w:rsid w:val="484B7369"/>
    <w:rsid w:val="48811612"/>
    <w:rsid w:val="488818E0"/>
    <w:rsid w:val="48E06989"/>
    <w:rsid w:val="48E92C88"/>
    <w:rsid w:val="48EB1D85"/>
    <w:rsid w:val="49234615"/>
    <w:rsid w:val="494C141C"/>
    <w:rsid w:val="4979198B"/>
    <w:rsid w:val="4987544D"/>
    <w:rsid w:val="49AE3D92"/>
    <w:rsid w:val="49C55CAD"/>
    <w:rsid w:val="49CA225D"/>
    <w:rsid w:val="4A1203E3"/>
    <w:rsid w:val="4A1F689A"/>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946B17"/>
    <w:rsid w:val="4EF614BA"/>
    <w:rsid w:val="4EF62402"/>
    <w:rsid w:val="4F054F5B"/>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BF3AB7"/>
    <w:rsid w:val="51C26588"/>
    <w:rsid w:val="51DE4114"/>
    <w:rsid w:val="51F45C0D"/>
    <w:rsid w:val="51F45EC8"/>
    <w:rsid w:val="51FE2E2D"/>
    <w:rsid w:val="520F2ED4"/>
    <w:rsid w:val="521402BD"/>
    <w:rsid w:val="521860BF"/>
    <w:rsid w:val="522B39FB"/>
    <w:rsid w:val="52414E5C"/>
    <w:rsid w:val="52463FBA"/>
    <w:rsid w:val="524A5D65"/>
    <w:rsid w:val="524C1BBF"/>
    <w:rsid w:val="529526FC"/>
    <w:rsid w:val="52A17AC6"/>
    <w:rsid w:val="52C04D72"/>
    <w:rsid w:val="52CA35B0"/>
    <w:rsid w:val="52DD15C5"/>
    <w:rsid w:val="53131C59"/>
    <w:rsid w:val="53345BA9"/>
    <w:rsid w:val="53396085"/>
    <w:rsid w:val="534E1CCF"/>
    <w:rsid w:val="53670639"/>
    <w:rsid w:val="53B84C8E"/>
    <w:rsid w:val="53F52A77"/>
    <w:rsid w:val="5414272D"/>
    <w:rsid w:val="543F1968"/>
    <w:rsid w:val="54871B54"/>
    <w:rsid w:val="549F3EDE"/>
    <w:rsid w:val="54A70249"/>
    <w:rsid w:val="54AA3CD9"/>
    <w:rsid w:val="54B76615"/>
    <w:rsid w:val="54EA3219"/>
    <w:rsid w:val="550118A5"/>
    <w:rsid w:val="55260550"/>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8B1F4D"/>
    <w:rsid w:val="57F25C54"/>
    <w:rsid w:val="58037259"/>
    <w:rsid w:val="58164A86"/>
    <w:rsid w:val="58603614"/>
    <w:rsid w:val="58615E6E"/>
    <w:rsid w:val="58635793"/>
    <w:rsid w:val="588C11D6"/>
    <w:rsid w:val="58957CB4"/>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5E7940"/>
    <w:rsid w:val="5A60385B"/>
    <w:rsid w:val="5AC608F3"/>
    <w:rsid w:val="5ACA2411"/>
    <w:rsid w:val="5AE31485"/>
    <w:rsid w:val="5AF626D8"/>
    <w:rsid w:val="5AF62900"/>
    <w:rsid w:val="5AFC40F3"/>
    <w:rsid w:val="5B0B791F"/>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0B6E15"/>
    <w:rsid w:val="5E102B0A"/>
    <w:rsid w:val="5E280CB5"/>
    <w:rsid w:val="5E447267"/>
    <w:rsid w:val="5E4A572D"/>
    <w:rsid w:val="5E5667A6"/>
    <w:rsid w:val="5E647EAC"/>
    <w:rsid w:val="5E6605D4"/>
    <w:rsid w:val="5E676802"/>
    <w:rsid w:val="5E6C7C78"/>
    <w:rsid w:val="5E815CED"/>
    <w:rsid w:val="5E887A26"/>
    <w:rsid w:val="5EC56393"/>
    <w:rsid w:val="5EFE34A1"/>
    <w:rsid w:val="5F173FD8"/>
    <w:rsid w:val="5F536ED9"/>
    <w:rsid w:val="5F6E2815"/>
    <w:rsid w:val="5F7C06D8"/>
    <w:rsid w:val="5FD9462B"/>
    <w:rsid w:val="5FFB6305"/>
    <w:rsid w:val="60011320"/>
    <w:rsid w:val="6057025C"/>
    <w:rsid w:val="606A024F"/>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333B1C"/>
    <w:rsid w:val="63AA5332"/>
    <w:rsid w:val="63C61233"/>
    <w:rsid w:val="63D46C04"/>
    <w:rsid w:val="63FF6AFB"/>
    <w:rsid w:val="642A2A58"/>
    <w:rsid w:val="64391A57"/>
    <w:rsid w:val="643C1DA7"/>
    <w:rsid w:val="64585109"/>
    <w:rsid w:val="645F7031"/>
    <w:rsid w:val="64881679"/>
    <w:rsid w:val="649F7EFD"/>
    <w:rsid w:val="64B55A95"/>
    <w:rsid w:val="64B64B66"/>
    <w:rsid w:val="64B86E2A"/>
    <w:rsid w:val="64C12A40"/>
    <w:rsid w:val="64C15487"/>
    <w:rsid w:val="64C51685"/>
    <w:rsid w:val="65137300"/>
    <w:rsid w:val="6526740F"/>
    <w:rsid w:val="652C7B4A"/>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A5D0D"/>
    <w:rsid w:val="684D6D87"/>
    <w:rsid w:val="68525B9B"/>
    <w:rsid w:val="6868237E"/>
    <w:rsid w:val="688432AD"/>
    <w:rsid w:val="6886482A"/>
    <w:rsid w:val="688E57BC"/>
    <w:rsid w:val="68904BFB"/>
    <w:rsid w:val="68A0499E"/>
    <w:rsid w:val="68AE3670"/>
    <w:rsid w:val="68C332BA"/>
    <w:rsid w:val="68C708F2"/>
    <w:rsid w:val="68D56251"/>
    <w:rsid w:val="68EF5946"/>
    <w:rsid w:val="68FF6567"/>
    <w:rsid w:val="690E355F"/>
    <w:rsid w:val="693118AD"/>
    <w:rsid w:val="695D5D64"/>
    <w:rsid w:val="69603C4B"/>
    <w:rsid w:val="69614422"/>
    <w:rsid w:val="69683F1C"/>
    <w:rsid w:val="69930E11"/>
    <w:rsid w:val="699C0EF8"/>
    <w:rsid w:val="69AB5DBB"/>
    <w:rsid w:val="69B840F1"/>
    <w:rsid w:val="69BD4CB3"/>
    <w:rsid w:val="69C91948"/>
    <w:rsid w:val="6A092B2D"/>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441323"/>
    <w:rsid w:val="6C740601"/>
    <w:rsid w:val="6C9C32C9"/>
    <w:rsid w:val="6D616216"/>
    <w:rsid w:val="6D6E4CAE"/>
    <w:rsid w:val="6D932C97"/>
    <w:rsid w:val="6DA225C5"/>
    <w:rsid w:val="6DA61CD2"/>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86805"/>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0D230FA"/>
    <w:rsid w:val="710003A8"/>
    <w:rsid w:val="710F0BB8"/>
    <w:rsid w:val="71194261"/>
    <w:rsid w:val="711C5BB5"/>
    <w:rsid w:val="7144689C"/>
    <w:rsid w:val="717E5F2F"/>
    <w:rsid w:val="718B15C7"/>
    <w:rsid w:val="71B2274D"/>
    <w:rsid w:val="71BF4E45"/>
    <w:rsid w:val="71C20258"/>
    <w:rsid w:val="71CC7EBE"/>
    <w:rsid w:val="71D20555"/>
    <w:rsid w:val="71DA77B8"/>
    <w:rsid w:val="71E0635E"/>
    <w:rsid w:val="72156817"/>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AC12CB"/>
    <w:rsid w:val="73C4164C"/>
    <w:rsid w:val="73CC653A"/>
    <w:rsid w:val="73D159A1"/>
    <w:rsid w:val="73F35C20"/>
    <w:rsid w:val="73F8462A"/>
    <w:rsid w:val="741D2D43"/>
    <w:rsid w:val="745F4062"/>
    <w:rsid w:val="74A30465"/>
    <w:rsid w:val="74DF558B"/>
    <w:rsid w:val="74EE1D1B"/>
    <w:rsid w:val="74F826B3"/>
    <w:rsid w:val="75067D82"/>
    <w:rsid w:val="75152359"/>
    <w:rsid w:val="752955C7"/>
    <w:rsid w:val="75473AB6"/>
    <w:rsid w:val="755A639D"/>
    <w:rsid w:val="75612341"/>
    <w:rsid w:val="75CA48E7"/>
    <w:rsid w:val="761B5870"/>
    <w:rsid w:val="762F0D03"/>
    <w:rsid w:val="765629A7"/>
    <w:rsid w:val="76752691"/>
    <w:rsid w:val="76924971"/>
    <w:rsid w:val="76933E2E"/>
    <w:rsid w:val="76A27B4C"/>
    <w:rsid w:val="76B918A6"/>
    <w:rsid w:val="76BC587C"/>
    <w:rsid w:val="76BF7808"/>
    <w:rsid w:val="76C00AFC"/>
    <w:rsid w:val="76D35179"/>
    <w:rsid w:val="76ED1347"/>
    <w:rsid w:val="76F433E8"/>
    <w:rsid w:val="771946D8"/>
    <w:rsid w:val="772268FD"/>
    <w:rsid w:val="77474684"/>
    <w:rsid w:val="775666E2"/>
    <w:rsid w:val="779D4F61"/>
    <w:rsid w:val="77A82770"/>
    <w:rsid w:val="77BD7E72"/>
    <w:rsid w:val="77ED0386"/>
    <w:rsid w:val="77F72469"/>
    <w:rsid w:val="78366B8C"/>
    <w:rsid w:val="783B287A"/>
    <w:rsid w:val="78482C69"/>
    <w:rsid w:val="78647C48"/>
    <w:rsid w:val="78A47548"/>
    <w:rsid w:val="78B43B82"/>
    <w:rsid w:val="78BB76EA"/>
    <w:rsid w:val="78FB1BD1"/>
    <w:rsid w:val="790271A9"/>
    <w:rsid w:val="791226EB"/>
    <w:rsid w:val="79213328"/>
    <w:rsid w:val="793C7030"/>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BEA7D18"/>
    <w:rsid w:val="7BFF719F"/>
    <w:rsid w:val="7C194469"/>
    <w:rsid w:val="7C1A6CD5"/>
    <w:rsid w:val="7C2630F4"/>
    <w:rsid w:val="7C45471C"/>
    <w:rsid w:val="7C7F3629"/>
    <w:rsid w:val="7C8B7A6D"/>
    <w:rsid w:val="7C90110D"/>
    <w:rsid w:val="7C9B6AF6"/>
    <w:rsid w:val="7CA34622"/>
    <w:rsid w:val="7CCB7ADC"/>
    <w:rsid w:val="7D2F6FF7"/>
    <w:rsid w:val="7D303FCF"/>
    <w:rsid w:val="7D332F6D"/>
    <w:rsid w:val="7D3D587B"/>
    <w:rsid w:val="7D4435DF"/>
    <w:rsid w:val="7D6E6D2F"/>
    <w:rsid w:val="7DA45F6E"/>
    <w:rsid w:val="7DB838C8"/>
    <w:rsid w:val="7DC23C3E"/>
    <w:rsid w:val="7DCA5633"/>
    <w:rsid w:val="7DF46E1B"/>
    <w:rsid w:val="7E0464CE"/>
    <w:rsid w:val="7E202324"/>
    <w:rsid w:val="7E2C2660"/>
    <w:rsid w:val="7E476D34"/>
    <w:rsid w:val="7E6D6DAE"/>
    <w:rsid w:val="7EA32AD0"/>
    <w:rsid w:val="7EAF0BAC"/>
    <w:rsid w:val="7ED953E3"/>
    <w:rsid w:val="7EE4664F"/>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2"/>
      <w:szCs w:val="22"/>
      <w:lang w:val="en-US" w:eastAsia="zh-CN" w:bidi="ar-SA"/>
    </w:rPr>
  </w:style>
  <w:style w:type="paragraph" w:styleId="2">
    <w:name w:val="heading 1"/>
    <w:basedOn w:val="1"/>
    <w:next w:val="1"/>
    <w:link w:val="67"/>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85"/>
    <w:qFormat/>
    <w:uiPriority w:val="0"/>
    <w:pPr>
      <w:keepNext/>
      <w:keepLines/>
      <w:spacing w:before="260" w:after="260" w:line="413" w:lineRule="auto"/>
      <w:outlineLvl w:val="1"/>
    </w:pPr>
    <w:rPr>
      <w:b w:val="0"/>
      <w:sz w:val="32"/>
    </w:rPr>
  </w:style>
  <w:style w:type="paragraph" w:styleId="4">
    <w:name w:val="heading 3"/>
    <w:basedOn w:val="3"/>
    <w:next w:val="1"/>
    <w:link w:val="59"/>
    <w:qFormat/>
    <w:uiPriority w:val="9"/>
    <w:pPr>
      <w:numPr>
        <w:ilvl w:val="2"/>
      </w:numPr>
      <w:spacing w:line="416" w:lineRule="auto"/>
      <w:outlineLvl w:val="2"/>
    </w:pPr>
    <w:rPr>
      <w:b/>
      <w:bCs w:val="0"/>
      <w:szCs w:val="32"/>
    </w:rPr>
  </w:style>
  <w:style w:type="paragraph" w:styleId="5">
    <w:name w:val="heading 4"/>
    <w:basedOn w:val="1"/>
    <w:next w:val="1"/>
    <w:qFormat/>
    <w:uiPriority w:val="9"/>
    <w:pPr>
      <w:ind w:left="1418" w:hanging="1418"/>
      <w:outlineLvl w:val="3"/>
    </w:pPr>
    <w:rPr>
      <w:sz w:val="24"/>
    </w:rPr>
  </w:style>
  <w:style w:type="paragraph" w:styleId="6">
    <w:name w:val="heading 5"/>
    <w:basedOn w:val="1"/>
    <w:next w:val="1"/>
    <w:qFormat/>
    <w:uiPriority w:val="9"/>
    <w:pPr>
      <w:outlineLvl w:val="4"/>
    </w:pPr>
    <w:rPr>
      <w:rFonts w:hint="eastAsia" w:ascii="宋体" w:hAnsi="宋体"/>
      <w:b/>
      <w:color w:val="666666"/>
      <w:sz w:val="20"/>
      <w:szCs w:val="20"/>
    </w:rPr>
  </w:style>
  <w:style w:type="character" w:default="1" w:styleId="22">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widowControl w:val="0"/>
      <w:ind w:firstLine="420"/>
      <w:jc w:val="both"/>
    </w:pPr>
    <w:rPr>
      <w:kern w:val="2"/>
      <w:sz w:val="21"/>
      <w:szCs w:val="20"/>
    </w:rPr>
  </w:style>
  <w:style w:type="paragraph" w:styleId="8">
    <w:name w:val="caption"/>
    <w:basedOn w:val="1"/>
    <w:next w:val="1"/>
    <w:link w:val="29"/>
    <w:qFormat/>
    <w:uiPriority w:val="0"/>
    <w:pPr>
      <w:tabs>
        <w:tab w:val="left" w:pos="1418"/>
      </w:tabs>
      <w:spacing w:before="120" w:after="120"/>
    </w:pPr>
    <w:rPr>
      <w:b/>
      <w:bCs/>
      <w:sz w:val="20"/>
      <w:szCs w:val="20"/>
      <w:lang w:val="en-GB" w:eastAsia="sv-SE"/>
    </w:rPr>
  </w:style>
  <w:style w:type="paragraph" w:styleId="9">
    <w:name w:val="Document Map"/>
    <w:basedOn w:val="1"/>
    <w:link w:val="41"/>
    <w:unhideWhenUsed/>
    <w:qFormat/>
    <w:uiPriority w:val="99"/>
    <w:rPr>
      <w:rFonts w:ascii="宋体"/>
      <w:sz w:val="18"/>
      <w:szCs w:val="18"/>
    </w:rPr>
  </w:style>
  <w:style w:type="paragraph" w:styleId="10">
    <w:name w:val="annotation text"/>
    <w:basedOn w:val="1"/>
    <w:link w:val="84"/>
    <w:unhideWhenUsed/>
    <w:qFormat/>
    <w:uiPriority w:val="0"/>
    <w:rPr>
      <w:sz w:val="20"/>
      <w:szCs w:val="20"/>
    </w:rPr>
  </w:style>
  <w:style w:type="paragraph" w:styleId="11">
    <w:name w:val="Body Text"/>
    <w:basedOn w:val="1"/>
    <w:link w:val="71"/>
    <w:qFormat/>
    <w:uiPriority w:val="0"/>
    <w:pPr>
      <w:widowControl w:val="0"/>
      <w:jc w:val="both"/>
    </w:pPr>
    <w:rPr>
      <w:color w:val="0000FF"/>
      <w:kern w:val="2"/>
      <w:sz w:val="21"/>
      <w:szCs w:val="20"/>
    </w:rPr>
  </w:style>
  <w:style w:type="paragraph" w:styleId="12">
    <w:name w:val="Balloon Text"/>
    <w:basedOn w:val="1"/>
    <w:link w:val="91"/>
    <w:unhideWhenUsed/>
    <w:qFormat/>
    <w:uiPriority w:val="99"/>
    <w:rPr>
      <w:rFonts w:ascii="Tahoma" w:hAnsi="Tahoma"/>
      <w:sz w:val="16"/>
      <w:szCs w:val="16"/>
    </w:rPr>
  </w:style>
  <w:style w:type="paragraph" w:styleId="13">
    <w:name w:val="footer"/>
    <w:basedOn w:val="1"/>
    <w:qFormat/>
    <w:uiPriority w:val="0"/>
    <w:pPr>
      <w:tabs>
        <w:tab w:val="center" w:pos="4153"/>
        <w:tab w:val="right" w:pos="8306"/>
      </w:tabs>
      <w:snapToGrid w:val="0"/>
    </w:pPr>
    <w:rPr>
      <w:sz w:val="18"/>
      <w:szCs w:val="18"/>
    </w:rPr>
  </w:style>
  <w:style w:type="paragraph" w:styleId="14">
    <w:name w:val="header"/>
    <w:basedOn w:val="1"/>
    <w:link w:val="74"/>
    <w:qFormat/>
    <w:uiPriority w:val="0"/>
    <w:pPr>
      <w:tabs>
        <w:tab w:val="center" w:pos="4536"/>
        <w:tab w:val="right" w:pos="9072"/>
      </w:tabs>
    </w:pPr>
    <w:rPr>
      <w:rFonts w:ascii="Arial" w:hAnsi="Arial" w:eastAsia="MS Mincho"/>
      <w:b/>
      <w:sz w:val="20"/>
      <w:szCs w:val="24"/>
      <w:lang w:eastAsia="en-US"/>
    </w:rPr>
  </w:style>
  <w:style w:type="paragraph" w:styleId="15">
    <w:name w:val="List"/>
    <w:basedOn w:val="1"/>
    <w:unhideWhenUsed/>
    <w:qFormat/>
    <w:uiPriority w:val="99"/>
    <w:pPr>
      <w:ind w:left="200" w:hanging="200" w:hangingChars="200"/>
      <w:contextualSpacing/>
    </w:pPr>
  </w:style>
  <w:style w:type="paragraph" w:styleId="16">
    <w:name w:val="footnote text"/>
    <w:basedOn w:val="1"/>
    <w:link w:val="70"/>
    <w:semiHidden/>
    <w:qFormat/>
    <w:uiPriority w:val="0"/>
    <w:pPr>
      <w:jc w:val="both"/>
    </w:pPr>
    <w:rPr>
      <w:rFonts w:ascii="Times" w:hAnsi="Times" w:eastAsia="Batang"/>
      <w:sz w:val="20"/>
      <w:szCs w:val="20"/>
      <w:lang w:eastAsia="en-US"/>
    </w:rPr>
  </w:style>
  <w:style w:type="paragraph" w:styleId="17">
    <w:name w:val="Normal (Web)"/>
    <w:basedOn w:val="1"/>
    <w:unhideWhenUsed/>
    <w:qFormat/>
    <w:uiPriority w:val="99"/>
    <w:pPr>
      <w:spacing w:before="100" w:beforeAutospacing="1" w:after="100" w:afterAutospacing="1"/>
    </w:pPr>
    <w:rPr>
      <w:rFonts w:ascii="宋体" w:hAnsi="宋体" w:cs="宋体"/>
      <w:sz w:val="24"/>
      <w:szCs w:val="24"/>
    </w:rPr>
  </w:style>
  <w:style w:type="paragraph" w:styleId="18">
    <w:name w:val="annotation subject"/>
    <w:basedOn w:val="10"/>
    <w:next w:val="10"/>
    <w:link w:val="80"/>
    <w:unhideWhenUsed/>
    <w:qFormat/>
    <w:uiPriority w:val="99"/>
    <w:rPr>
      <w:b/>
      <w:bCs/>
    </w:r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1">
    <w:name w:val="Colorful Shading Accent 3"/>
    <w:basedOn w:val="19"/>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3">
    <w:name w:val="Strong"/>
    <w:qFormat/>
    <w:uiPriority w:val="22"/>
    <w:rPr>
      <w:b/>
    </w:rPr>
  </w:style>
  <w:style w:type="character" w:styleId="24">
    <w:name w:val="FollowedHyperlink"/>
    <w:unhideWhenUsed/>
    <w:qFormat/>
    <w:uiPriority w:val="99"/>
    <w:rPr>
      <w:color w:val="2779B6"/>
      <w:u w:val="single"/>
    </w:rPr>
  </w:style>
  <w:style w:type="character" w:styleId="25">
    <w:name w:val="Emphasis"/>
    <w:qFormat/>
    <w:uiPriority w:val="20"/>
    <w:rPr>
      <w:i/>
    </w:rPr>
  </w:style>
  <w:style w:type="character" w:styleId="26">
    <w:name w:val="Hyperlink"/>
    <w:unhideWhenUsed/>
    <w:qFormat/>
    <w:uiPriority w:val="99"/>
    <w:rPr>
      <w:color w:val="2779B6"/>
      <w:u w:val="single"/>
    </w:rPr>
  </w:style>
  <w:style w:type="character" w:styleId="27">
    <w:name w:val="annotation reference"/>
    <w:unhideWhenUsed/>
    <w:qFormat/>
    <w:uiPriority w:val="0"/>
    <w:rPr>
      <w:sz w:val="16"/>
      <w:szCs w:val="16"/>
    </w:rPr>
  </w:style>
  <w:style w:type="character" w:styleId="28">
    <w:name w:val="footnote reference"/>
    <w:semiHidden/>
    <w:qFormat/>
    <w:uiPriority w:val="0"/>
    <w:rPr>
      <w:b/>
      <w:position w:val="6"/>
      <w:sz w:val="16"/>
    </w:rPr>
  </w:style>
  <w:style w:type="character" w:customStyle="1" w:styleId="29">
    <w:name w:val="题注 Char"/>
    <w:link w:val="8"/>
    <w:qFormat/>
    <w:uiPriority w:val="0"/>
    <w:rPr>
      <w:rFonts w:ascii="Times New Roman" w:hAnsi="Times New Roman"/>
      <w:b/>
      <w:bCs/>
      <w:lang w:val="en-GB" w:eastAsia="sv-SE"/>
    </w:rPr>
  </w:style>
  <w:style w:type="character" w:customStyle="1" w:styleId="30">
    <w:name w:val="high-light"/>
    <w:basedOn w:val="22"/>
    <w:qFormat/>
    <w:uiPriority w:val="0"/>
  </w:style>
  <w:style w:type="character" w:customStyle="1" w:styleId="31">
    <w:name w:val="bullet2 Char"/>
    <w:link w:val="32"/>
    <w:qFormat/>
    <w:uiPriority w:val="0"/>
    <w:rPr>
      <w:rFonts w:ascii="Times" w:hAnsi="Times"/>
      <w:kern w:val="2"/>
      <w:sz w:val="24"/>
      <w:szCs w:val="24"/>
      <w:lang w:val="en-GB"/>
    </w:rPr>
  </w:style>
  <w:style w:type="paragraph" w:customStyle="1" w:styleId="32">
    <w:name w:val="bullet2"/>
    <w:basedOn w:val="33"/>
    <w:link w:val="31"/>
    <w:qFormat/>
    <w:uiPriority w:val="0"/>
    <w:pPr>
      <w:widowControl/>
      <w:numPr>
        <w:ilvl w:val="1"/>
        <w:numId w:val="2"/>
      </w:numPr>
      <w:spacing w:after="0"/>
      <w:jc w:val="left"/>
    </w:pPr>
    <w:rPr>
      <w:rFonts w:ascii="Times" w:hAnsi="Times"/>
      <w:szCs w:val="24"/>
      <w:lang w:val="en-GB"/>
    </w:rPr>
  </w:style>
  <w:style w:type="paragraph" w:customStyle="1" w:styleId="33">
    <w:name w:val="text"/>
    <w:basedOn w:val="1"/>
    <w:link w:val="55"/>
    <w:qFormat/>
    <w:uiPriority w:val="0"/>
    <w:pPr>
      <w:widowControl w:val="0"/>
      <w:spacing w:after="240"/>
      <w:jc w:val="both"/>
    </w:pPr>
    <w:rPr>
      <w:rFonts w:ascii="Calibri" w:hAnsi="Calibri"/>
      <w:kern w:val="2"/>
      <w:sz w:val="24"/>
      <w:szCs w:val="20"/>
    </w:rPr>
  </w:style>
  <w:style w:type="character" w:customStyle="1" w:styleId="34">
    <w:name w:val="PL Char"/>
    <w:link w:val="35"/>
    <w:qFormat/>
    <w:uiPriority w:val="0"/>
    <w:rPr>
      <w:rFonts w:ascii="Courier New" w:hAnsi="Courier New" w:eastAsia="Times New Roman"/>
      <w:sz w:val="16"/>
      <w:shd w:val="clear" w:color="auto" w:fill="E6E6E6"/>
      <w:lang w:val="en-GB" w:eastAsia="en-GB"/>
    </w:rPr>
  </w:style>
  <w:style w:type="paragraph" w:customStyle="1" w:styleId="35">
    <w:name w:val="PL"/>
    <w:link w:val="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6">
    <w:name w:val="B1 Char"/>
    <w:qFormat/>
    <w:uiPriority w:val="0"/>
    <w:rPr>
      <w:lang w:val="en-GB" w:eastAsia="en-US"/>
    </w:rPr>
  </w:style>
  <w:style w:type="character" w:customStyle="1" w:styleId="37">
    <w:name w:val="RAN1 bullet2 Char"/>
    <w:link w:val="38"/>
    <w:qFormat/>
    <w:uiPriority w:val="0"/>
    <w:rPr>
      <w:sz w:val="22"/>
    </w:rPr>
  </w:style>
  <w:style w:type="paragraph" w:customStyle="1" w:styleId="38">
    <w:name w:val="RAN1 bullet2"/>
    <w:basedOn w:val="1"/>
    <w:link w:val="37"/>
    <w:qFormat/>
    <w:uiPriority w:val="0"/>
    <w:pPr>
      <w:numPr>
        <w:ilvl w:val="1"/>
        <w:numId w:val="3"/>
      </w:numPr>
    </w:pPr>
    <w:rPr>
      <w:szCs w:val="20"/>
    </w:rPr>
  </w:style>
  <w:style w:type="character" w:customStyle="1" w:styleId="39">
    <w:name w:val="B1 (文字)"/>
    <w:link w:val="40"/>
    <w:qFormat/>
    <w:locked/>
    <w:uiPriority w:val="99"/>
    <w:rPr>
      <w:rFonts w:ascii="Times New Roman" w:hAnsi="Times New Roman" w:eastAsia="宋体"/>
      <w:lang w:val="en-GB" w:eastAsia="en-US"/>
    </w:rPr>
  </w:style>
  <w:style w:type="paragraph" w:customStyle="1" w:styleId="40">
    <w:name w:val="B1"/>
    <w:basedOn w:val="15"/>
    <w:link w:val="39"/>
    <w:qFormat/>
    <w:uiPriority w:val="0"/>
    <w:pPr>
      <w:spacing w:after="180"/>
      <w:ind w:left="568" w:hanging="284" w:firstLineChars="0"/>
    </w:pPr>
    <w:rPr>
      <w:sz w:val="20"/>
      <w:szCs w:val="20"/>
      <w:lang w:val="en-GB" w:eastAsia="en-US"/>
    </w:rPr>
  </w:style>
  <w:style w:type="character" w:customStyle="1" w:styleId="41">
    <w:name w:val="文档结构图 Char"/>
    <w:link w:val="9"/>
    <w:semiHidden/>
    <w:qFormat/>
    <w:uiPriority w:val="99"/>
    <w:rPr>
      <w:rFonts w:ascii="宋体"/>
      <w:sz w:val="18"/>
      <w:szCs w:val="18"/>
    </w:rPr>
  </w:style>
  <w:style w:type="character" w:customStyle="1" w:styleId="42">
    <w:name w:val="B3 Char"/>
    <w:link w:val="43"/>
    <w:qFormat/>
    <w:uiPriority w:val="0"/>
    <w:rPr>
      <w:rFonts w:eastAsia="Malgun Gothic"/>
      <w:lang w:val="en-GB" w:eastAsia="en-US"/>
    </w:rPr>
  </w:style>
  <w:style w:type="paragraph" w:customStyle="1" w:styleId="43">
    <w:name w:val="B3"/>
    <w:basedOn w:val="1"/>
    <w:link w:val="42"/>
    <w:qFormat/>
    <w:uiPriority w:val="0"/>
    <w:pPr>
      <w:spacing w:after="180"/>
      <w:ind w:left="1135" w:hanging="284"/>
    </w:pPr>
    <w:rPr>
      <w:rFonts w:eastAsia="Malgun Gothic"/>
      <w:sz w:val="20"/>
      <w:szCs w:val="20"/>
      <w:lang w:val="en-GB" w:eastAsia="en-US"/>
    </w:rPr>
  </w:style>
  <w:style w:type="character" w:customStyle="1" w:styleId="44">
    <w:name w:val="列出段落 Char"/>
    <w:link w:val="45"/>
    <w:qFormat/>
    <w:locked/>
    <w:uiPriority w:val="34"/>
    <w:rPr>
      <w:rFonts w:ascii="Times" w:hAnsi="Times" w:eastAsia="Batang"/>
      <w:szCs w:val="24"/>
      <w:lang w:val="en-GB"/>
    </w:rPr>
  </w:style>
  <w:style w:type="paragraph" w:styleId="45">
    <w:name w:val="List Paragraph"/>
    <w:basedOn w:val="1"/>
    <w:link w:val="44"/>
    <w:qFormat/>
    <w:uiPriority w:val="34"/>
    <w:pPr>
      <w:ind w:left="840" w:leftChars="400" w:hanging="720"/>
    </w:pPr>
    <w:rPr>
      <w:rFonts w:ascii="Times" w:hAnsi="Times" w:eastAsia="Batang"/>
      <w:sz w:val="20"/>
      <w:szCs w:val="24"/>
      <w:lang w:val="en-GB"/>
    </w:rPr>
  </w:style>
  <w:style w:type="character" w:customStyle="1" w:styleId="46">
    <w:name w:val="bullet1 Char"/>
    <w:link w:val="47"/>
    <w:qFormat/>
    <w:uiPriority w:val="0"/>
    <w:rPr>
      <w:rFonts w:ascii="Calibri" w:hAnsi="Calibri"/>
      <w:kern w:val="2"/>
      <w:sz w:val="24"/>
      <w:szCs w:val="24"/>
      <w:lang w:val="en-GB"/>
    </w:rPr>
  </w:style>
  <w:style w:type="paragraph" w:customStyle="1" w:styleId="47">
    <w:name w:val="bullet1"/>
    <w:basedOn w:val="33"/>
    <w:link w:val="46"/>
    <w:qFormat/>
    <w:uiPriority w:val="0"/>
    <w:pPr>
      <w:widowControl/>
      <w:numPr>
        <w:ilvl w:val="0"/>
        <w:numId w:val="2"/>
      </w:numPr>
      <w:spacing w:after="0"/>
      <w:jc w:val="left"/>
    </w:pPr>
    <w:rPr>
      <w:szCs w:val="24"/>
      <w:lang w:val="en-GB"/>
    </w:rPr>
  </w:style>
  <w:style w:type="character" w:customStyle="1" w:styleId="48">
    <w:name w:val="TAH Car"/>
    <w:link w:val="49"/>
    <w:qFormat/>
    <w:locked/>
    <w:uiPriority w:val="0"/>
    <w:rPr>
      <w:rFonts w:ascii="Arial" w:hAnsi="Arial" w:eastAsia="Times New Roman"/>
      <w:b/>
      <w:sz w:val="18"/>
      <w:lang w:val="en-GB" w:eastAsia="en-GB"/>
    </w:rPr>
  </w:style>
  <w:style w:type="paragraph" w:customStyle="1" w:styleId="49">
    <w:name w:val="TAH"/>
    <w:basedOn w:val="50"/>
    <w:link w:val="48"/>
    <w:qFormat/>
    <w:uiPriority w:val="0"/>
    <w:rPr>
      <w:b/>
    </w:rPr>
  </w:style>
  <w:style w:type="paragraph" w:customStyle="1" w:styleId="50">
    <w:name w:val="TAC"/>
    <w:basedOn w:val="51"/>
    <w:link w:val="79"/>
    <w:qFormat/>
    <w:uiPriority w:val="0"/>
    <w:pPr>
      <w:overflowPunct w:val="0"/>
      <w:autoSpaceDE w:val="0"/>
      <w:autoSpaceDN w:val="0"/>
      <w:adjustRightInd w:val="0"/>
      <w:jc w:val="center"/>
      <w:textAlignment w:val="baseline"/>
    </w:pPr>
    <w:rPr>
      <w:rFonts w:eastAsia="Times New Roman"/>
      <w:lang w:eastAsia="en-GB"/>
    </w:rPr>
  </w:style>
  <w:style w:type="paragraph" w:customStyle="1" w:styleId="51">
    <w:name w:val="TAL"/>
    <w:basedOn w:val="1"/>
    <w:link w:val="81"/>
    <w:qFormat/>
    <w:uiPriority w:val="0"/>
    <w:pPr>
      <w:keepNext/>
      <w:keepLines/>
    </w:pPr>
    <w:rPr>
      <w:rFonts w:ascii="Arial" w:hAnsi="Arial"/>
      <w:sz w:val="18"/>
      <w:szCs w:val="20"/>
      <w:lang w:val="en-GB" w:eastAsia="en-US"/>
    </w:rPr>
  </w:style>
  <w:style w:type="character" w:customStyle="1" w:styleId="52">
    <w:name w:val="pos"/>
    <w:basedOn w:val="22"/>
    <w:qFormat/>
    <w:uiPriority w:val="0"/>
  </w:style>
  <w:style w:type="character" w:customStyle="1" w:styleId="53">
    <w:name w:val="0 Main text Char"/>
    <w:link w:val="54"/>
    <w:qFormat/>
    <w:uiPriority w:val="0"/>
    <w:rPr>
      <w:rFonts w:eastAsia="Malgun Gothic" w:cs="Batang"/>
      <w:lang w:val="en-GB" w:eastAsia="en-US"/>
    </w:rPr>
  </w:style>
  <w:style w:type="paragraph" w:customStyle="1" w:styleId="54">
    <w:name w:val="0 Main text"/>
    <w:basedOn w:val="1"/>
    <w:link w:val="53"/>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55">
    <w:name w:val="text Char"/>
    <w:link w:val="33"/>
    <w:qFormat/>
    <w:uiPriority w:val="0"/>
    <w:rPr>
      <w:rFonts w:ascii="Calibri" w:hAnsi="Calibri"/>
      <w:kern w:val="2"/>
      <w:sz w:val="24"/>
    </w:rPr>
  </w:style>
  <w:style w:type="character" w:customStyle="1" w:styleId="56">
    <w:name w:val="word"/>
    <w:basedOn w:val="22"/>
    <w:qFormat/>
    <w:uiPriority w:val="0"/>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jc w:val="center"/>
    </w:pPr>
    <w:rPr>
      <w:rFonts w:ascii="Arial" w:hAnsi="Arial"/>
      <w:b/>
      <w:sz w:val="20"/>
      <w:szCs w:val="20"/>
      <w:lang w:val="en-GB" w:eastAsia="en-US"/>
    </w:rPr>
  </w:style>
  <w:style w:type="character" w:customStyle="1" w:styleId="59">
    <w:name w:val="标题 3 Char"/>
    <w:link w:val="4"/>
    <w:qFormat/>
    <w:uiPriority w:val="9"/>
    <w:rPr>
      <w:b/>
      <w:bCs/>
      <w:sz w:val="32"/>
      <w:szCs w:val="32"/>
    </w:rPr>
  </w:style>
  <w:style w:type="character" w:customStyle="1" w:styleId="60">
    <w:name w:val="Pat Appl Char"/>
    <w:link w:val="61"/>
    <w:qFormat/>
    <w:locked/>
    <w:uiPriority w:val="0"/>
    <w:rPr>
      <w:bCs/>
      <w:sz w:val="24"/>
      <w:szCs w:val="24"/>
      <w:lang w:eastAsia="en-US"/>
    </w:rPr>
  </w:style>
  <w:style w:type="paragraph" w:customStyle="1" w:styleId="61">
    <w:name w:val="Pat Appl"/>
    <w:basedOn w:val="1"/>
    <w:link w:val="60"/>
    <w:qFormat/>
    <w:uiPriority w:val="0"/>
    <w:pPr>
      <w:widowControl w:val="0"/>
      <w:tabs>
        <w:tab w:val="left" w:pos="1080"/>
      </w:tabs>
      <w:adjustRightInd w:val="0"/>
      <w:spacing w:after="160" w:line="360" w:lineRule="auto"/>
      <w:textAlignment w:val="baseline"/>
    </w:pPr>
    <w:rPr>
      <w:bCs/>
      <w:sz w:val="24"/>
      <w:szCs w:val="24"/>
      <w:lang w:eastAsia="en-US"/>
    </w:rPr>
  </w:style>
  <w:style w:type="character" w:customStyle="1" w:styleId="62">
    <w:name w:val="LGTdoc_본문 Char"/>
    <w:link w:val="63"/>
    <w:qFormat/>
    <w:uiPriority w:val="0"/>
    <w:rPr>
      <w:rFonts w:eastAsia="Batang"/>
      <w:kern w:val="2"/>
      <w:sz w:val="22"/>
      <w:szCs w:val="24"/>
      <w:lang w:val="en-GB" w:eastAsia="ko-KR"/>
    </w:rPr>
  </w:style>
  <w:style w:type="paragraph" w:customStyle="1" w:styleId="63">
    <w:name w:val="LGTdoc_본문"/>
    <w:basedOn w:val="1"/>
    <w:link w:val="62"/>
    <w:qFormat/>
    <w:uiPriority w:val="0"/>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64">
    <w:name w:val="B1 Char1"/>
    <w:qFormat/>
    <w:uiPriority w:val="0"/>
    <w:rPr>
      <w:lang w:val="en-GB" w:eastAsia="en-US"/>
    </w:rPr>
  </w:style>
  <w:style w:type="character" w:customStyle="1" w:styleId="65">
    <w:name w:val="ZGSM"/>
    <w:qFormat/>
    <w:uiPriority w:val="0"/>
  </w:style>
  <w:style w:type="character" w:customStyle="1" w:styleId="66">
    <w:name w:val="apple-style-span"/>
    <w:basedOn w:val="22"/>
    <w:qFormat/>
    <w:uiPriority w:val="0"/>
  </w:style>
  <w:style w:type="character" w:customStyle="1" w:styleId="67">
    <w:name w:val="标题 1 Char"/>
    <w:link w:val="2"/>
    <w:qFormat/>
    <w:uiPriority w:val="99"/>
    <w:rPr>
      <w:rFonts w:ascii="Arial" w:hAnsi="Arial" w:eastAsia="黑体"/>
      <w:b/>
      <w:bCs/>
      <w:sz w:val="30"/>
      <w:szCs w:val="30"/>
      <w:lang w:val="zh-CN"/>
    </w:rPr>
  </w:style>
  <w:style w:type="character" w:customStyle="1" w:styleId="68">
    <w:name w:val="Medium Grid 1 - Accent 2 Char"/>
    <w:link w:val="69"/>
    <w:qFormat/>
    <w:uiPriority w:val="34"/>
    <w:rPr>
      <w:sz w:val="22"/>
      <w:szCs w:val="22"/>
    </w:rPr>
  </w:style>
  <w:style w:type="paragraph" w:customStyle="1" w:styleId="69">
    <w:name w:val="Medium Grid 1 - Accent 21"/>
    <w:basedOn w:val="1"/>
    <w:link w:val="68"/>
    <w:qFormat/>
    <w:uiPriority w:val="34"/>
    <w:pPr>
      <w:ind w:firstLine="420" w:firstLineChars="200"/>
    </w:pPr>
  </w:style>
  <w:style w:type="character" w:customStyle="1" w:styleId="70">
    <w:name w:val="脚注文本 Char"/>
    <w:link w:val="16"/>
    <w:semiHidden/>
    <w:qFormat/>
    <w:uiPriority w:val="0"/>
    <w:rPr>
      <w:rFonts w:ascii="Times" w:hAnsi="Times" w:eastAsia="Batang"/>
      <w:lang w:eastAsia="en-US"/>
    </w:rPr>
  </w:style>
  <w:style w:type="character" w:customStyle="1" w:styleId="71">
    <w:name w:val="正文文本 Char"/>
    <w:link w:val="11"/>
    <w:qFormat/>
    <w:uiPriority w:val="0"/>
    <w:rPr>
      <w:rFonts w:ascii="Times New Roman" w:hAnsi="Times New Roman"/>
      <w:color w:val="0000FF"/>
      <w:kern w:val="2"/>
      <w:sz w:val="21"/>
    </w:rPr>
  </w:style>
  <w:style w:type="character" w:customStyle="1" w:styleId="72">
    <w:name w:val="Normal with indent Char"/>
    <w:link w:val="73"/>
    <w:qFormat/>
    <w:uiPriority w:val="0"/>
    <w:rPr>
      <w:rFonts w:ascii="Times New Roman" w:hAnsi="Times New Roman" w:eastAsia="Malgun Gothic"/>
      <w:lang w:val="en-GB" w:eastAsia="ko-KR"/>
    </w:rPr>
  </w:style>
  <w:style w:type="paragraph" w:customStyle="1" w:styleId="73">
    <w:name w:val="Normal with indent"/>
    <w:basedOn w:val="1"/>
    <w:link w:val="72"/>
    <w:qFormat/>
    <w:uiPriority w:val="0"/>
    <w:pPr>
      <w:spacing w:before="120" w:after="120" w:line="336" w:lineRule="auto"/>
      <w:ind w:firstLine="397"/>
      <w:jc w:val="both"/>
    </w:pPr>
    <w:rPr>
      <w:rFonts w:eastAsia="Malgun Gothic"/>
      <w:sz w:val="20"/>
      <w:szCs w:val="20"/>
      <w:lang w:val="en-GB" w:eastAsia="ko-KR"/>
    </w:rPr>
  </w:style>
  <w:style w:type="character" w:customStyle="1" w:styleId="74">
    <w:name w:val="页眉 Char"/>
    <w:link w:val="14"/>
    <w:qFormat/>
    <w:uiPriority w:val="0"/>
    <w:rPr>
      <w:rFonts w:ascii="Arial" w:hAnsi="Arial" w:eastAsia="MS Mincho"/>
      <w:b/>
      <w:szCs w:val="24"/>
      <w:lang w:eastAsia="en-US"/>
    </w:rPr>
  </w:style>
  <w:style w:type="character" w:customStyle="1" w:styleId="75">
    <w:name w:val="Caption Char1"/>
    <w:qFormat/>
    <w:uiPriority w:val="0"/>
    <w:rPr>
      <w:rFonts w:ascii="Times New Roman" w:hAnsi="Times New Roman"/>
      <w:b/>
      <w:bCs/>
      <w:lang w:val="en-GB" w:eastAsia="sv-SE"/>
    </w:rPr>
  </w:style>
  <w:style w:type="character" w:customStyle="1" w:styleId="76">
    <w:name w:val="TAL Car"/>
    <w:qFormat/>
    <w:uiPriority w:val="0"/>
    <w:rPr>
      <w:rFonts w:ascii="Arial" w:hAnsi="Arial" w:eastAsia="Times New Roman"/>
      <w:sz w:val="18"/>
    </w:rPr>
  </w:style>
  <w:style w:type="character" w:customStyle="1" w:styleId="77">
    <w:name w:val="RAN1 bullet1 Char"/>
    <w:link w:val="78"/>
    <w:qFormat/>
    <w:uiPriority w:val="0"/>
    <w:rPr>
      <w:sz w:val="22"/>
      <w:szCs w:val="22"/>
    </w:rPr>
  </w:style>
  <w:style w:type="paragraph" w:customStyle="1" w:styleId="78">
    <w:name w:val="RAN1 bullet1"/>
    <w:basedOn w:val="1"/>
    <w:link w:val="77"/>
    <w:qFormat/>
    <w:uiPriority w:val="0"/>
    <w:pPr>
      <w:numPr>
        <w:ilvl w:val="0"/>
        <w:numId w:val="4"/>
      </w:numPr>
    </w:pPr>
  </w:style>
  <w:style w:type="character" w:customStyle="1" w:styleId="79">
    <w:name w:val="TAC Char"/>
    <w:link w:val="50"/>
    <w:qFormat/>
    <w:uiPriority w:val="0"/>
    <w:rPr>
      <w:rFonts w:ascii="Arial" w:hAnsi="Arial" w:eastAsia="Times New Roman"/>
      <w:sz w:val="18"/>
      <w:lang w:val="en-GB" w:eastAsia="en-GB"/>
    </w:rPr>
  </w:style>
  <w:style w:type="character" w:customStyle="1" w:styleId="80">
    <w:name w:val="批注主题 Char"/>
    <w:link w:val="18"/>
    <w:semiHidden/>
    <w:qFormat/>
    <w:uiPriority w:val="99"/>
    <w:rPr>
      <w:b/>
      <w:bCs/>
    </w:rPr>
  </w:style>
  <w:style w:type="character" w:customStyle="1" w:styleId="81">
    <w:name w:val="TAL Char"/>
    <w:link w:val="51"/>
    <w:qFormat/>
    <w:uiPriority w:val="0"/>
    <w:rPr>
      <w:rFonts w:ascii="Arial" w:hAnsi="Arial"/>
      <w:sz w:val="18"/>
      <w:lang w:val="en-GB" w:eastAsia="en-US"/>
    </w:rPr>
  </w:style>
  <w:style w:type="character" w:customStyle="1" w:styleId="82">
    <w:name w:val="中等深浅网格 1 - 强调文字颜色 2 Char"/>
    <w:qFormat/>
    <w:locked/>
    <w:uiPriority w:val="34"/>
    <w:rPr>
      <w:rFonts w:ascii="Times New Roman" w:hAnsi="Times New Roman"/>
      <w:kern w:val="2"/>
      <w:sz w:val="21"/>
      <w:szCs w:val="24"/>
    </w:rPr>
  </w:style>
  <w:style w:type="character" w:customStyle="1" w:styleId="83">
    <w:name w:val="apple-converted-space"/>
    <w:basedOn w:val="22"/>
    <w:qFormat/>
    <w:uiPriority w:val="0"/>
  </w:style>
  <w:style w:type="character" w:customStyle="1" w:styleId="84">
    <w:name w:val="批注文字 Char"/>
    <w:basedOn w:val="22"/>
    <w:link w:val="10"/>
    <w:qFormat/>
    <w:uiPriority w:val="99"/>
  </w:style>
  <w:style w:type="character" w:customStyle="1" w:styleId="85">
    <w:name w:val="标题 2 Char"/>
    <w:link w:val="3"/>
    <w:qFormat/>
    <w:uiPriority w:val="0"/>
    <w:rPr>
      <w:rFonts w:ascii="Arial" w:hAnsi="Arial" w:eastAsia="黑体"/>
      <w:b/>
      <w:sz w:val="32"/>
      <w:szCs w:val="22"/>
    </w:rPr>
  </w:style>
  <w:style w:type="character" w:customStyle="1" w:styleId="86">
    <w:name w:val="B1 Zchn"/>
    <w:qFormat/>
    <w:uiPriority w:val="0"/>
    <w:rPr>
      <w:rFonts w:eastAsia="宋体"/>
      <w:lang w:val="en-GB" w:eastAsia="en-US"/>
    </w:rPr>
  </w:style>
  <w:style w:type="character" w:customStyle="1" w:styleId="87">
    <w:name w:val="main text Char"/>
    <w:link w:val="88"/>
    <w:qFormat/>
    <w:uiPriority w:val="0"/>
    <w:rPr>
      <w:rFonts w:ascii="Times New Roman" w:hAnsi="Times New Roman" w:eastAsia="Malgun Gothic"/>
      <w:lang w:val="en-GB" w:eastAsia="ko-KR"/>
    </w:rPr>
  </w:style>
  <w:style w:type="paragraph" w:customStyle="1" w:styleId="88">
    <w:name w:val="main text"/>
    <w:basedOn w:val="1"/>
    <w:link w:val="8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89">
    <w:name w:val="bullet3 Char"/>
    <w:link w:val="90"/>
    <w:qFormat/>
    <w:uiPriority w:val="0"/>
    <w:rPr>
      <w:rFonts w:ascii="Times" w:hAnsi="Times" w:eastAsia="Batang"/>
      <w:szCs w:val="24"/>
      <w:lang w:val="en-GB" w:eastAsia="en-US"/>
    </w:rPr>
  </w:style>
  <w:style w:type="paragraph" w:customStyle="1" w:styleId="90">
    <w:name w:val="bullet3"/>
    <w:basedOn w:val="33"/>
    <w:link w:val="89"/>
    <w:qFormat/>
    <w:uiPriority w:val="0"/>
    <w:pPr>
      <w:widowControl/>
      <w:numPr>
        <w:ilvl w:val="2"/>
        <w:numId w:val="2"/>
      </w:numPr>
      <w:spacing w:after="0"/>
      <w:jc w:val="left"/>
    </w:pPr>
    <w:rPr>
      <w:rFonts w:ascii="Times" w:hAnsi="Times" w:eastAsia="Batang"/>
      <w:kern w:val="0"/>
      <w:sz w:val="20"/>
      <w:szCs w:val="24"/>
      <w:lang w:val="en-GB" w:eastAsia="en-US"/>
    </w:rPr>
  </w:style>
  <w:style w:type="character" w:customStyle="1" w:styleId="91">
    <w:name w:val="批注框文本 Char"/>
    <w:link w:val="12"/>
    <w:semiHidden/>
    <w:qFormat/>
    <w:uiPriority w:val="99"/>
    <w:rPr>
      <w:rFonts w:ascii="Tahoma" w:hAnsi="Tahoma" w:cs="Tahoma"/>
      <w:sz w:val="16"/>
      <w:szCs w:val="16"/>
    </w:rPr>
  </w:style>
  <w:style w:type="character" w:customStyle="1" w:styleId="92">
    <w:name w:val="def"/>
    <w:basedOn w:val="22"/>
    <w:qFormat/>
    <w:uiPriority w:val="0"/>
  </w:style>
  <w:style w:type="character" w:customStyle="1" w:styleId="93">
    <w:name w:val="B2 Char"/>
    <w:link w:val="94"/>
    <w:qFormat/>
    <w:uiPriority w:val="0"/>
    <w:rPr>
      <w:rFonts w:eastAsia="Malgun Gothic"/>
      <w:lang w:val="en-GB" w:eastAsia="en-US"/>
    </w:rPr>
  </w:style>
  <w:style w:type="paragraph" w:customStyle="1" w:styleId="94">
    <w:name w:val="B2"/>
    <w:basedOn w:val="1"/>
    <w:link w:val="93"/>
    <w:qFormat/>
    <w:uiPriority w:val="0"/>
    <w:pPr>
      <w:spacing w:after="180"/>
      <w:ind w:left="851" w:hanging="284"/>
    </w:pPr>
    <w:rPr>
      <w:rFonts w:eastAsia="Malgun Gothic"/>
      <w:sz w:val="20"/>
      <w:szCs w:val="20"/>
      <w:lang w:val="en-GB" w:eastAsia="en-US"/>
    </w:rPr>
  </w:style>
  <w:style w:type="paragraph" w:customStyle="1" w:styleId="95">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7">
    <w:name w:val="reader-word-layer"/>
    <w:basedOn w:val="1"/>
    <w:qFormat/>
    <w:uiPriority w:val="0"/>
    <w:pPr>
      <w:spacing w:before="100" w:beforeAutospacing="1" w:after="100" w:afterAutospacing="1"/>
    </w:pPr>
    <w:rPr>
      <w:rFonts w:ascii="宋体" w:hAnsi="宋体" w:cs="宋体"/>
      <w:sz w:val="24"/>
      <w:szCs w:val="24"/>
    </w:rPr>
  </w:style>
  <w:style w:type="paragraph" w:customStyle="1" w:styleId="98">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99">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
    <w:name w:val="No Spacing1"/>
    <w:qFormat/>
    <w:uiPriority w:val="1"/>
    <w:rPr>
      <w:rFonts w:ascii="Times New Roman" w:hAnsi="Times New Roman" w:eastAsia="宋体" w:cs="Times New Roman"/>
      <w:sz w:val="22"/>
      <w:szCs w:val="22"/>
      <w:lang w:val="en-US" w:eastAsia="zh-CN" w:bidi="ar-SA"/>
    </w:rPr>
  </w:style>
  <w:style w:type="paragraph" w:customStyle="1" w:styleId="101">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2">
    <w:name w:val="_Style 1"/>
    <w:qFormat/>
    <w:uiPriority w:val="99"/>
    <w:rPr>
      <w:rFonts w:ascii="Times New Roman" w:hAnsi="Times New Roman" w:eastAsia="宋体" w:cs="Times New Roman"/>
      <w:sz w:val="22"/>
      <w:szCs w:val="22"/>
      <w:lang w:val="en-US" w:eastAsia="zh-CN" w:bidi="ar-SA"/>
    </w:rPr>
  </w:style>
  <w:style w:type="paragraph" w:customStyle="1" w:styleId="103">
    <w:name w:val="List Paragraph1"/>
    <w:basedOn w:val="1"/>
    <w:qFormat/>
    <w:uiPriority w:val="34"/>
    <w:pPr>
      <w:widowControl w:val="0"/>
      <w:ind w:firstLine="420" w:firstLineChars="200"/>
      <w:jc w:val="both"/>
    </w:pPr>
    <w:rPr>
      <w:kern w:val="2"/>
      <w:sz w:val="21"/>
    </w:rPr>
  </w:style>
  <w:style w:type="paragraph" w:customStyle="1" w:styleId="104">
    <w:name w:val="bullet4"/>
    <w:basedOn w:val="33"/>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5">
    <w:name w:val="_Style 2"/>
    <w:qFormat/>
    <w:uiPriority w:val="99"/>
    <w:rPr>
      <w:rFonts w:ascii="Times New Roman" w:hAnsi="Times New Roman" w:eastAsia="宋体" w:cs="Times New Roman"/>
      <w:sz w:val="22"/>
      <w:szCs w:val="22"/>
      <w:lang w:val="en-US" w:eastAsia="zh-CN" w:bidi="ar-SA"/>
    </w:rPr>
  </w:style>
  <w:style w:type="paragraph" w:customStyle="1" w:styleId="106">
    <w:name w:val="Medium Shading 1 - Accent 11"/>
    <w:qFormat/>
    <w:uiPriority w:val="99"/>
    <w:rPr>
      <w:rFonts w:ascii="Times New Roman" w:hAnsi="Times New Roman" w:eastAsia="宋体" w:cs="Times New Roman"/>
      <w:sz w:val="22"/>
      <w:szCs w:val="22"/>
      <w:lang w:val="en-US" w:eastAsia="zh-CN" w:bidi="ar-SA"/>
    </w:rPr>
  </w:style>
  <w:style w:type="paragraph" w:customStyle="1" w:styleId="107">
    <w:name w:val="RAN1 text"/>
    <w:basedOn w:val="11"/>
    <w:qFormat/>
    <w:uiPriority w:val="0"/>
    <w:rPr>
      <w:rFonts w:eastAsia="MS Mincho"/>
    </w:rPr>
  </w:style>
  <w:style w:type="paragraph" w:customStyle="1" w:styleId="108">
    <w:name w:val="CR Cover Page"/>
    <w:qFormat/>
    <w:uiPriority w:val="0"/>
    <w:pPr>
      <w:spacing w:after="120"/>
    </w:pPr>
    <w:rPr>
      <w:rFonts w:ascii="Arial" w:hAnsi="Arial" w:eastAsia="MS Mincho" w:cs="Times New Roman"/>
      <w:lang w:val="en-GB" w:eastAsia="en-US" w:bidi="ar-SA"/>
    </w:rPr>
  </w:style>
  <w:style w:type="paragraph" w:customStyle="1" w:styleId="109">
    <w:name w:val="PaperTableCell"/>
    <w:basedOn w:val="1"/>
    <w:qFormat/>
    <w:uiPriority w:val="0"/>
    <w:pPr>
      <w:jc w:val="both"/>
    </w:pPr>
    <w:rPr>
      <w:rFonts w:eastAsia="Times New Roman"/>
      <w:sz w:val="16"/>
      <w:szCs w:val="24"/>
      <w:lang w:eastAsia="en-US"/>
    </w:rPr>
  </w:style>
  <w:style w:type="paragraph" w:customStyle="1" w:styleId="110">
    <w:name w:val="EW"/>
    <w:basedOn w:val="1"/>
    <w:qFormat/>
    <w:uiPriority w:val="0"/>
    <w:pPr>
      <w:keepLines/>
      <w:ind w:left="1702" w:hanging="1418"/>
    </w:pPr>
    <w:rPr>
      <w:rFonts w:eastAsia="等线"/>
      <w:sz w:val="20"/>
      <w:szCs w:val="20"/>
      <w:lang w:val="en-GB" w:eastAsia="en-US"/>
    </w:rPr>
  </w:style>
  <w:style w:type="paragraph" w:customStyle="1" w:styleId="111">
    <w:name w:val="彩色列表 - 强调文字颜色 11"/>
    <w:basedOn w:val="1"/>
    <w:qFormat/>
    <w:uiPriority w:val="34"/>
    <w:pPr>
      <w:widowControl w:val="0"/>
      <w:ind w:firstLine="420" w:firstLineChars="200"/>
      <w:jc w:val="both"/>
    </w:pPr>
    <w:rPr>
      <w:kern w:val="2"/>
      <w:sz w:val="21"/>
    </w:rPr>
  </w:style>
  <w:style w:type="paragraph" w:customStyle="1" w:styleId="112">
    <w:name w:val="Medium List 2 - Accent 21"/>
    <w:qFormat/>
    <w:uiPriority w:val="71"/>
    <w:rPr>
      <w:rFonts w:ascii="Times New Roman" w:hAnsi="Times New Roman" w:eastAsia="宋体" w:cs="Times New Roman"/>
      <w:sz w:val="22"/>
      <w:szCs w:val="22"/>
      <w:lang w:val="en-US" w:eastAsia="zh-CN" w:bidi="ar-SA"/>
    </w:rPr>
  </w:style>
  <w:style w:type="paragraph" w:customStyle="1" w:styleId="113">
    <w:name w:val="RAN1 bullet3"/>
    <w:basedOn w:val="38"/>
    <w:qFormat/>
    <w:uiPriority w:val="0"/>
    <w:pPr>
      <w:numPr>
        <w:ilvl w:val="2"/>
        <w:numId w:val="5"/>
      </w:numPr>
    </w:pPr>
  </w:style>
  <w:style w:type="paragraph" w:customStyle="1" w:styleId="114">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115">
    <w:name w:val="H6"/>
    <w:basedOn w:val="6"/>
    <w:next w:val="1"/>
    <w:qFormat/>
    <w:uiPriority w:val="0"/>
    <w:pPr>
      <w:keepNext/>
      <w:keepLines/>
      <w:spacing w:before="120" w:after="180"/>
      <w:ind w:left="1985" w:hanging="1985"/>
      <w:outlineLvl w:val="9"/>
    </w:pPr>
    <w:rPr>
      <w:rFonts w:hint="default" w:ascii="Arial" w:hAnsi="Arial" w:eastAsia="等线"/>
      <w:b w:val="0"/>
      <w:color w:val="auto"/>
      <w:lang w:val="en-GB" w:eastAsia="en-US"/>
    </w:rPr>
  </w:style>
  <w:style w:type="paragraph" w:customStyle="1" w:styleId="116">
    <w:name w:val="TF"/>
    <w:basedOn w:val="5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17">
    <w:name w:val="Colorful List - Accent 11"/>
    <w:basedOn w:val="1"/>
    <w:qFormat/>
    <w:uiPriority w:val="99"/>
    <w:pPr>
      <w:widowControl w:val="0"/>
      <w:ind w:firstLine="420" w:firstLineChars="200"/>
      <w:jc w:val="both"/>
    </w:pPr>
    <w:rPr>
      <w:kern w:val="2"/>
      <w:sz w:val="21"/>
      <w:szCs w:val="24"/>
    </w:rPr>
  </w:style>
  <w:style w:type="paragraph" w:customStyle="1" w:styleId="118">
    <w:name w:val="表格文字居左"/>
    <w:basedOn w:val="1"/>
    <w:next w:val="1"/>
    <w:qFormat/>
    <w:uiPriority w:val="0"/>
    <w:pPr>
      <w:widowControl w:val="0"/>
      <w:jc w:val="both"/>
    </w:pPr>
    <w:rPr>
      <w:rFonts w:ascii="Arial" w:hAnsi="Arial" w:cs="宋体"/>
      <w:kern w:val="2"/>
      <w:sz w:val="21"/>
      <w:szCs w:val="20"/>
    </w:rPr>
  </w:style>
  <w:style w:type="paragraph" w:customStyle="1" w:styleId="119">
    <w:name w:val="Revision1"/>
    <w:unhideWhenUsed/>
    <w:qFormat/>
    <w:uiPriority w:val="99"/>
    <w:rPr>
      <w:rFonts w:ascii="Times New Roman" w:hAnsi="Times New Roman" w:eastAsia="宋体" w:cs="Times New Roman"/>
      <w:sz w:val="22"/>
      <w:szCs w:val="22"/>
      <w:lang w:val="en-US" w:eastAsia="zh-CN" w:bidi="ar-SA"/>
    </w:rPr>
  </w:style>
  <w:style w:type="table" w:customStyle="1" w:styleId="120">
    <w:name w:val="网格型1"/>
    <w:basedOn w:val="19"/>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paragraph" w:customStyle="1" w:styleId="121">
    <w:name w:val="00_Text"/>
    <w:basedOn w:val="1"/>
    <w:link w:val="122"/>
    <w:qFormat/>
    <w:uiPriority w:val="0"/>
    <w:pPr>
      <w:spacing w:after="100" w:afterAutospacing="1" w:line="264" w:lineRule="auto"/>
      <w:jc w:val="both"/>
    </w:pPr>
    <w:rPr>
      <w:sz w:val="20"/>
      <w:szCs w:val="24"/>
    </w:rPr>
  </w:style>
  <w:style w:type="character" w:customStyle="1" w:styleId="122">
    <w:name w:val="00_Text Char"/>
    <w:link w:val="121"/>
    <w:qFormat/>
    <w:uiPriority w:val="0"/>
    <w:rPr>
      <w:szCs w:val="24"/>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599E5-FE23-4B3F-9951-D9A0A2894B4E}">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1231</Words>
  <Characters>7021</Characters>
  <Lines>58</Lines>
  <Paragraphs>16</Paragraphs>
  <TotalTime>36</TotalTime>
  <ScaleCrop>false</ScaleCrop>
  <LinksUpToDate>false</LinksUpToDate>
  <CharactersWithSpaces>8236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2020-08-07T12:57:00Z</dcterms:created>
  <dc:creator>ZTE</dc:creator>
  <cp:lastModifiedBy>Hezhen</cp:lastModifiedBy>
  <dcterms:modified xsi:type="dcterms:W3CDTF">2021-01-18T02:07:28Z</dcterms:modified>
  <dc:title>3GPP TSG-RAN WG1</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